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28DAF8" w14:textId="77777777" w:rsidR="00E26FEE" w:rsidRPr="00F432D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14:paraId="38651CAF" w14:textId="77777777"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0B4129">
        <w:rPr>
          <w:rFonts w:ascii="GHEA Grapalat" w:hAnsi="GHEA Grapalat"/>
          <w:i/>
        </w:rPr>
        <w:t xml:space="preserve">от </w:t>
      </w:r>
      <w:r w:rsidR="005664F1">
        <w:rPr>
          <w:rFonts w:ascii="GHEA Grapalat" w:hAnsi="GHEA Grapalat"/>
          <w:i/>
        </w:rPr>
        <w:t xml:space="preserve">2-ого ноября </w:t>
      </w:r>
      <w:r w:rsidR="00F432DC" w:rsidRPr="000B4129">
        <w:rPr>
          <w:rFonts w:ascii="GHEA Grapalat" w:hAnsi="GHEA Grapalat"/>
          <w:i/>
        </w:rPr>
        <w:t xml:space="preserve">2022 года № </w:t>
      </w:r>
      <w:r w:rsidR="005664F1">
        <w:rPr>
          <w:rFonts w:ascii="GHEA Grapalat" w:hAnsi="GHEA Grapalat"/>
          <w:i/>
        </w:rPr>
        <w:t>451</w:t>
      </w:r>
      <w:del w:id="0" w:author="Vardan" w:date="2022-10-29T23:40:00Z">
        <w:r w:rsidR="00F432DC" w:rsidRPr="000B4129" w:rsidDel="00CC70AB">
          <w:rPr>
            <w:rFonts w:ascii="GHEA Grapalat" w:hAnsi="GHEA Grapalat"/>
            <w:i/>
          </w:rPr>
          <w:delText>-</w:delText>
        </w:r>
      </w:del>
      <w:r w:rsidR="00F432DC" w:rsidRPr="000B4129">
        <w:rPr>
          <w:rFonts w:ascii="GHEA Grapalat" w:hAnsi="GHEA Grapalat"/>
          <w:i/>
        </w:rPr>
        <w:t>A</w:t>
      </w:r>
    </w:p>
    <w:p w14:paraId="1A0A2F15" w14:textId="77777777" w:rsidR="00E26FEE" w:rsidRPr="00E26FEE" w:rsidRDefault="00E26FEE" w:rsidP="00E26FEE">
      <w:pPr>
        <w:widowControl w:val="0"/>
        <w:spacing w:after="160" w:line="360" w:lineRule="auto"/>
        <w:ind w:firstLine="567"/>
        <w:jc w:val="right"/>
        <w:rPr>
          <w:rFonts w:ascii="GHEA Grapalat" w:hAnsi="GHEA Grapalat" w:cs="Sylfaen"/>
          <w:i/>
        </w:rPr>
      </w:pPr>
    </w:p>
    <w:p w14:paraId="13BCF36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2D16CEF" w14:textId="77777777" w:rsidR="00051B26" w:rsidRPr="00837A8D" w:rsidRDefault="00051B26" w:rsidP="00051B26">
      <w:pPr>
        <w:pStyle w:val="a3"/>
        <w:widowControl w:val="0"/>
        <w:spacing w:line="336" w:lineRule="auto"/>
        <w:ind w:firstLine="0"/>
        <w:jc w:val="center"/>
        <w:rPr>
          <w:rFonts w:ascii="Sylfaen" w:hAnsi="Sylfaen"/>
          <w:i w:val="0"/>
          <w:sz w:val="24"/>
          <w:szCs w:val="24"/>
        </w:rPr>
      </w:pPr>
      <w:r w:rsidRPr="00837A8D">
        <w:rPr>
          <w:rFonts w:ascii="Sylfaen" w:hAnsi="Sylfaen"/>
          <w:i w:val="0"/>
          <w:sz w:val="24"/>
          <w:szCs w:val="24"/>
        </w:rPr>
        <w:t>О ЗАПРОСЕ КОТИРОВОК</w:t>
      </w:r>
    </w:p>
    <w:p w14:paraId="474CFC78"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6F7E53CB" w14:textId="1C28A09A" w:rsidR="00051B26" w:rsidRPr="00B02E29" w:rsidRDefault="00642EFE" w:rsidP="00051B26">
      <w:pPr>
        <w:pStyle w:val="a3"/>
        <w:widowControl w:val="0"/>
        <w:tabs>
          <w:tab w:val="left" w:pos="3828"/>
        </w:tabs>
        <w:spacing w:line="346"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051B26">
        <w:rPr>
          <w:rFonts w:ascii="GHEA Grapalat" w:hAnsi="GHEA Grapalat"/>
          <w:i w:val="0"/>
          <w:sz w:val="24"/>
          <w:szCs w:val="24"/>
        </w:rPr>
        <w:t>Комиссии от "</w:t>
      </w:r>
      <w:r w:rsidR="00022591">
        <w:rPr>
          <w:rFonts w:ascii="GHEA Grapalat" w:hAnsi="GHEA Grapalat"/>
          <w:i w:val="0"/>
          <w:sz w:val="24"/>
          <w:szCs w:val="24"/>
          <w:lang w:val="hy-AM"/>
        </w:rPr>
        <w:t>15</w:t>
      </w:r>
      <w:r w:rsidR="00051B26">
        <w:rPr>
          <w:rFonts w:ascii="GHEA Grapalat" w:hAnsi="GHEA Grapalat"/>
          <w:i w:val="0"/>
          <w:sz w:val="24"/>
          <w:szCs w:val="24"/>
        </w:rPr>
        <w:t>" "</w:t>
      </w:r>
      <w:r w:rsidR="00022591">
        <w:rPr>
          <w:rFonts w:ascii="GHEA Grapalat" w:hAnsi="GHEA Grapalat"/>
          <w:i w:val="0"/>
          <w:sz w:val="24"/>
          <w:szCs w:val="24"/>
          <w:lang w:val="hy-AM"/>
        </w:rPr>
        <w:t>01</w:t>
      </w:r>
      <w:r w:rsidRPr="009044F1">
        <w:rPr>
          <w:rFonts w:ascii="GHEA Grapalat" w:hAnsi="GHEA Grapalat"/>
          <w:i w:val="0"/>
          <w:sz w:val="24"/>
          <w:szCs w:val="24"/>
        </w:rPr>
        <w:t xml:space="preserve">" </w:t>
      </w:r>
      <w:r w:rsidR="00022591">
        <w:rPr>
          <w:rFonts w:ascii="GHEA Grapalat" w:hAnsi="GHEA Grapalat"/>
          <w:i w:val="0"/>
          <w:sz w:val="24"/>
          <w:szCs w:val="24"/>
        </w:rPr>
        <w:t>2026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051B26" w:rsidRPr="00B02E29">
        <w:rPr>
          <w:rFonts w:ascii="GHEA Grapalat" w:hAnsi="GHEA Grapalat"/>
          <w:i w:val="0"/>
          <w:sz w:val="24"/>
          <w:szCs w:val="24"/>
        </w:rPr>
        <w:t>"</w:t>
      </w:r>
      <w:r w:rsidR="00051B26">
        <w:rPr>
          <w:rFonts w:ascii="GHEA Grapalat" w:hAnsi="GHEA Grapalat"/>
          <w:i w:val="0"/>
          <w:sz w:val="24"/>
          <w:szCs w:val="24"/>
        </w:rPr>
        <w:t xml:space="preserve">протоколом </w:t>
      </w:r>
      <w:r w:rsidR="00051B26">
        <w:rPr>
          <w:rFonts w:ascii="GHEA Grapalat" w:hAnsi="GHEA Grapalat"/>
          <w:i w:val="0"/>
          <w:sz w:val="24"/>
          <w:szCs w:val="24"/>
          <w:lang w:val="en-US"/>
        </w:rPr>
        <w:t>N</w:t>
      </w:r>
      <w:r w:rsidR="00051B26" w:rsidRPr="009C0892">
        <w:rPr>
          <w:rFonts w:ascii="GHEA Grapalat" w:hAnsi="GHEA Grapalat"/>
          <w:i w:val="0"/>
          <w:sz w:val="24"/>
          <w:szCs w:val="24"/>
        </w:rPr>
        <w:t xml:space="preserve"> </w:t>
      </w:r>
      <w:r w:rsidR="00051B26" w:rsidRPr="00141C14">
        <w:rPr>
          <w:rFonts w:ascii="GHEA Grapalat" w:hAnsi="GHEA Grapalat"/>
          <w:i w:val="0"/>
          <w:sz w:val="24"/>
          <w:szCs w:val="24"/>
        </w:rPr>
        <w:t>1</w:t>
      </w:r>
      <w:r w:rsidR="00051B26" w:rsidRPr="00B02E29">
        <w:rPr>
          <w:rFonts w:ascii="GHEA Grapalat" w:hAnsi="GHEA Grapalat"/>
          <w:i w:val="0"/>
          <w:sz w:val="24"/>
          <w:szCs w:val="24"/>
        </w:rPr>
        <w:t>"</w:t>
      </w:r>
      <w:r w:rsidR="00051B26">
        <w:rPr>
          <w:rFonts w:ascii="GHEA Grapalat" w:hAnsi="GHEA Grapalat"/>
          <w:i w:val="0"/>
          <w:sz w:val="24"/>
          <w:szCs w:val="24"/>
        </w:rPr>
        <w:t xml:space="preserve"> </w:t>
      </w:r>
    </w:p>
    <w:p w14:paraId="5C618888" w14:textId="11241251" w:rsidR="00051B26" w:rsidRPr="00837A8D" w:rsidRDefault="0006703E" w:rsidP="00051B26">
      <w:pPr>
        <w:pStyle w:val="a3"/>
        <w:widowControl w:val="0"/>
        <w:ind w:firstLine="0"/>
        <w:jc w:val="center"/>
        <w:rPr>
          <w:rFonts w:ascii="Sylfaen" w:hAnsi="Sylfaen"/>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51B26">
        <w:rPr>
          <w:rFonts w:ascii="Arian AMU" w:hAnsi="Arian AMU" w:cs="Arian AMU"/>
          <w:i w:val="0"/>
          <w:sz w:val="24"/>
          <w:szCs w:val="24"/>
        </w:rPr>
        <w:t>«</w:t>
      </w:r>
      <w:r w:rsidR="00051B26">
        <w:rPr>
          <w:rFonts w:ascii="Sylfaen" w:hAnsi="Sylfaen"/>
          <w:i w:val="0"/>
          <w:lang w:val="hy-AM"/>
        </w:rPr>
        <w:t>ՎՔՏ</w:t>
      </w:r>
      <w:r w:rsidR="00051B26" w:rsidRPr="00956002">
        <w:rPr>
          <w:rFonts w:ascii="Sylfaen" w:hAnsi="Sylfaen"/>
          <w:i w:val="0"/>
          <w:lang w:val="hy-AM"/>
        </w:rPr>
        <w:t>-</w:t>
      </w:r>
      <w:r w:rsidR="00051B26">
        <w:rPr>
          <w:rFonts w:ascii="Sylfaen" w:hAnsi="Sylfaen"/>
          <w:i w:val="0"/>
          <w:lang w:val="af-ZA"/>
        </w:rPr>
        <w:t>ԳՀ</w:t>
      </w:r>
      <w:r w:rsidR="00051B26">
        <w:rPr>
          <w:rFonts w:ascii="Sylfaen" w:hAnsi="Sylfaen"/>
          <w:i w:val="0"/>
          <w:lang w:val="hy-AM"/>
        </w:rPr>
        <w:t>ԱՊ</w:t>
      </w:r>
      <w:r w:rsidR="00051B26" w:rsidRPr="00956002">
        <w:rPr>
          <w:rFonts w:ascii="Sylfaen" w:hAnsi="Sylfaen"/>
          <w:i w:val="0"/>
          <w:lang w:val="af-ZA"/>
        </w:rPr>
        <w:t>ՁԲ</w:t>
      </w:r>
      <w:r w:rsidR="00051B26" w:rsidRPr="00956002">
        <w:rPr>
          <w:rFonts w:ascii="Sylfaen" w:hAnsi="Sylfaen"/>
          <w:i w:val="0"/>
          <w:lang w:val="hy-AM"/>
        </w:rPr>
        <w:t xml:space="preserve">- </w:t>
      </w:r>
      <w:r w:rsidR="00022591">
        <w:rPr>
          <w:rFonts w:ascii="Sylfaen" w:hAnsi="Sylfaen"/>
          <w:i w:val="0"/>
        </w:rPr>
        <w:t>26/11</w:t>
      </w:r>
      <w:r w:rsidR="00051B26">
        <w:rPr>
          <w:rFonts w:ascii="Arian AMU" w:hAnsi="Arian AMU" w:cs="Arian AMU"/>
          <w:i w:val="0"/>
          <w:lang w:val="hy-AM"/>
        </w:rPr>
        <w:t>»</w:t>
      </w:r>
    </w:p>
    <w:p w14:paraId="24BFB7ED" w14:textId="77777777" w:rsidR="0091042F" w:rsidRPr="009044F1" w:rsidRDefault="0091042F" w:rsidP="00B46D58">
      <w:pPr>
        <w:pStyle w:val="a3"/>
        <w:widowControl w:val="0"/>
        <w:spacing w:after="160" w:line="240" w:lineRule="auto"/>
        <w:ind w:firstLine="0"/>
        <w:jc w:val="center"/>
        <w:rPr>
          <w:rFonts w:ascii="GHEA Grapalat" w:hAnsi="GHEA Grapalat"/>
          <w:i w:val="0"/>
          <w:sz w:val="24"/>
          <w:szCs w:val="24"/>
        </w:rPr>
      </w:pPr>
    </w:p>
    <w:p w14:paraId="69FFD5DD"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6BC662A" w14:textId="77777777" w:rsidR="00642EFE" w:rsidRPr="00051B26" w:rsidRDefault="00642EFE" w:rsidP="00051B26">
      <w:pPr>
        <w:pStyle w:val="a3"/>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Заказчик</w:t>
      </w:r>
      <w:r w:rsidR="00051B26" w:rsidRPr="00051B26">
        <w:rPr>
          <w:rFonts w:ascii="GHEA Grapalat" w:hAnsi="GHEA Grapalat"/>
          <w:i w:val="0"/>
          <w:sz w:val="24"/>
          <w:szCs w:val="24"/>
        </w:rPr>
        <w:t>:</w:t>
      </w:r>
      <w:r w:rsidR="00051B26">
        <w:rPr>
          <w:rFonts w:ascii="GHEA Grapalat" w:hAnsi="GHEA Grapalat"/>
          <w:i w:val="0"/>
          <w:sz w:val="24"/>
          <w:szCs w:val="24"/>
        </w:rPr>
        <w:t xml:space="preserve"> </w:t>
      </w:r>
      <w:r w:rsidR="00051B26">
        <w:rPr>
          <w:rFonts w:ascii="Arian AMU" w:hAnsi="Arian AMU" w:cs="Arian AMU"/>
          <w:i w:val="0"/>
          <w:sz w:val="24"/>
          <w:szCs w:val="24"/>
        </w:rPr>
        <w:t>«</w:t>
      </w:r>
      <w:r w:rsidR="00051B26">
        <w:rPr>
          <w:rFonts w:ascii="GHEA Grapalat" w:hAnsi="GHEA Grapalat"/>
          <w:i w:val="0"/>
          <w:sz w:val="24"/>
          <w:szCs w:val="24"/>
        </w:rPr>
        <w:t>Ванадзорское</w:t>
      </w:r>
      <w:r w:rsidR="00051B26" w:rsidRPr="0093717D">
        <w:rPr>
          <w:rFonts w:ascii="GHEA Grapalat" w:hAnsi="GHEA Grapalat"/>
          <w:i w:val="0"/>
          <w:sz w:val="24"/>
          <w:szCs w:val="24"/>
        </w:rPr>
        <w:t xml:space="preserve"> городск</w:t>
      </w:r>
      <w:r w:rsidR="00051B26">
        <w:rPr>
          <w:rFonts w:ascii="GHEA Grapalat" w:hAnsi="GHEA Grapalat"/>
          <w:i w:val="0"/>
          <w:sz w:val="24"/>
          <w:szCs w:val="24"/>
        </w:rPr>
        <w:t>ое хозяйство</w:t>
      </w:r>
      <w:r w:rsidR="00051B26">
        <w:rPr>
          <w:rFonts w:ascii="Arian AMU" w:hAnsi="Arian AMU" w:cs="Arian AMU"/>
          <w:i w:val="0"/>
          <w:sz w:val="24"/>
          <w:szCs w:val="24"/>
        </w:rPr>
        <w:t>»</w:t>
      </w:r>
      <w:r w:rsidR="00051B26">
        <w:rPr>
          <w:rFonts w:ascii="GHEA Grapalat" w:hAnsi="GHEA Grapalat"/>
          <w:i w:val="0"/>
          <w:sz w:val="24"/>
          <w:szCs w:val="24"/>
        </w:rPr>
        <w:t xml:space="preserve"> </w:t>
      </w:r>
      <w:r w:rsidR="00051B26">
        <w:rPr>
          <w:rFonts w:ascii="Sylfaen" w:hAnsi="Sylfaen"/>
          <w:i w:val="0"/>
          <w:sz w:val="24"/>
          <w:szCs w:val="24"/>
        </w:rPr>
        <w:t>ОНКО</w:t>
      </w:r>
      <w:r w:rsidRPr="009044F1">
        <w:rPr>
          <w:rFonts w:ascii="GHEA Grapalat" w:hAnsi="GHEA Grapalat"/>
          <w:i w:val="0"/>
          <w:sz w:val="24"/>
          <w:szCs w:val="24"/>
        </w:rPr>
        <w:t>, находящийся по адресу</w:t>
      </w:r>
      <w:r w:rsidR="00051B26" w:rsidRPr="00051B26">
        <w:rPr>
          <w:rFonts w:ascii="GHEA Grapalat" w:hAnsi="GHEA Grapalat"/>
          <w:i w:val="0"/>
          <w:sz w:val="24"/>
          <w:szCs w:val="24"/>
        </w:rPr>
        <w:t xml:space="preserve"> </w:t>
      </w:r>
      <w:r w:rsidR="00051B26">
        <w:rPr>
          <w:rFonts w:ascii="GHEA Grapalat" w:hAnsi="GHEA Grapalat"/>
          <w:i w:val="0"/>
          <w:sz w:val="24"/>
          <w:szCs w:val="24"/>
        </w:rPr>
        <w:t xml:space="preserve">г. Ванадзор, ул. </w:t>
      </w:r>
      <w:r w:rsidR="00051B26" w:rsidRPr="00E3533F">
        <w:rPr>
          <w:rFonts w:ascii="GHEA Grapalat" w:hAnsi="GHEA Grapalat"/>
          <w:i w:val="0"/>
          <w:sz w:val="24"/>
          <w:szCs w:val="24"/>
        </w:rPr>
        <w:t xml:space="preserve">Тигран </w:t>
      </w:r>
      <w:r w:rsidR="00051B26">
        <w:rPr>
          <w:rFonts w:ascii="GHEA Grapalat" w:hAnsi="GHEA Grapalat"/>
          <w:i w:val="0"/>
          <w:sz w:val="24"/>
          <w:szCs w:val="24"/>
        </w:rPr>
        <w:t xml:space="preserve">Мец </w:t>
      </w:r>
      <w:r w:rsidR="00051B26" w:rsidRPr="00E3533F">
        <w:rPr>
          <w:rFonts w:ascii="GHEA Grapalat" w:hAnsi="GHEA Grapalat"/>
          <w:i w:val="0"/>
          <w:sz w:val="24"/>
          <w:szCs w:val="24"/>
        </w:rPr>
        <w:t>22</w:t>
      </w:r>
      <w:r w:rsidR="00051B26" w:rsidRPr="00051B26">
        <w:rPr>
          <w:rFonts w:ascii="GHEA Grapalat" w:hAnsi="GHEA Grapalat"/>
          <w:i w:val="0"/>
          <w:sz w:val="16"/>
          <w:szCs w:val="16"/>
        </w:rPr>
        <w:t xml:space="preserve"> </w:t>
      </w:r>
      <w:r w:rsidRPr="007B0562">
        <w:rPr>
          <w:rFonts w:ascii="GHEA Grapalat" w:hAnsi="GHEA Grapalat"/>
          <w:i w:val="0"/>
          <w:sz w:val="24"/>
          <w:szCs w:val="24"/>
        </w:rPr>
        <w:t xml:space="preserve">объявляет </w:t>
      </w:r>
      <w:r w:rsidR="00051B26">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54A81BCB" w14:textId="77777777" w:rsidR="00051B26" w:rsidRPr="00051B26" w:rsidRDefault="00A20B69" w:rsidP="00051B26">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051B26" w:rsidRPr="00141C14">
        <w:rPr>
          <w:rFonts w:ascii="Sylfaen" w:hAnsi="Sylfaen"/>
          <w:i w:val="0"/>
          <w:sz w:val="24"/>
          <w:szCs w:val="24"/>
        </w:rPr>
        <w:t>материалов специального назначения</w:t>
      </w:r>
      <w:r w:rsidR="00051B26" w:rsidRPr="00837A8D">
        <w:rPr>
          <w:rFonts w:ascii="Sylfaen" w:hAnsi="Sylfaen"/>
          <w:i w:val="0"/>
          <w:sz w:val="24"/>
          <w:szCs w:val="24"/>
        </w:rPr>
        <w:t xml:space="preserve"> </w:t>
      </w:r>
      <w:r w:rsidR="00782D60">
        <w:rPr>
          <w:rFonts w:ascii="GHEA Grapalat" w:hAnsi="GHEA Grapalat"/>
          <w:i w:val="0"/>
          <w:sz w:val="24"/>
          <w:szCs w:val="24"/>
        </w:rPr>
        <w:t>_ (далее — договор).</w:t>
      </w:r>
    </w:p>
    <w:p w14:paraId="503F1FF9" w14:textId="77777777" w:rsidR="00357D48" w:rsidRPr="00051B26" w:rsidRDefault="00A20B69" w:rsidP="00051B26">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0BA7C82" w14:textId="77777777"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D475408"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46F715A"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625C573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B8BE5A8" w14:textId="339B8326" w:rsidR="003F6ED1" w:rsidRPr="00051B26" w:rsidRDefault="003F6ED1" w:rsidP="00051B26">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051B26">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00051B26" w:rsidRPr="00051B26">
        <w:rPr>
          <w:rFonts w:ascii="GHEA Grapalat" w:hAnsi="GHEA Grapalat"/>
          <w:i w:val="0"/>
          <w:spacing w:val="6"/>
          <w:sz w:val="24"/>
          <w:szCs w:val="24"/>
        </w:rPr>
        <w:t xml:space="preserve">: </w:t>
      </w:r>
      <w:r w:rsidR="00051B26">
        <w:rPr>
          <w:rFonts w:ascii="Sylfaen" w:hAnsi="Sylfaen"/>
          <w:i w:val="0"/>
          <w:sz w:val="24"/>
          <w:szCs w:val="24"/>
        </w:rPr>
        <w:t xml:space="preserve">г. Ванадзор, ул. </w:t>
      </w:r>
      <w:r w:rsidR="00051B26" w:rsidRPr="00E3533F">
        <w:rPr>
          <w:rFonts w:ascii="GHEA Grapalat" w:hAnsi="GHEA Grapalat"/>
          <w:i w:val="0"/>
          <w:sz w:val="24"/>
          <w:szCs w:val="24"/>
        </w:rPr>
        <w:t xml:space="preserve">Тигран </w:t>
      </w:r>
      <w:r w:rsidR="00051B26">
        <w:rPr>
          <w:rFonts w:ascii="GHEA Grapalat" w:hAnsi="GHEA Grapalat"/>
          <w:i w:val="0"/>
          <w:sz w:val="24"/>
          <w:szCs w:val="24"/>
        </w:rPr>
        <w:t xml:space="preserve">Мец </w:t>
      </w:r>
      <w:r w:rsidR="00051B26" w:rsidRPr="00E3533F">
        <w:rPr>
          <w:rFonts w:ascii="GHEA Grapalat" w:hAnsi="GHEA Grapalat"/>
          <w:i w:val="0"/>
          <w:sz w:val="24"/>
          <w:szCs w:val="24"/>
        </w:rPr>
        <w:t>22</w:t>
      </w:r>
      <w:r w:rsidR="00051B26" w:rsidRPr="00051B26">
        <w:rPr>
          <w:rFonts w:ascii="GHEA Grapalat" w:hAnsi="GHEA Grapalat"/>
          <w:i w:val="0"/>
          <w:sz w:val="16"/>
          <w:szCs w:val="24"/>
        </w:rPr>
        <w:t xml:space="preserve">, </w:t>
      </w:r>
      <w:r w:rsidRPr="000F0CA8">
        <w:rPr>
          <w:rFonts w:ascii="GHEA Grapalat" w:hAnsi="GHEA Grapalat"/>
          <w:i w:val="0"/>
          <w:sz w:val="24"/>
          <w:szCs w:val="24"/>
        </w:rPr>
        <w:t>в документарной форме, до _</w:t>
      </w:r>
      <w:r w:rsidR="00051B26">
        <w:rPr>
          <w:rFonts w:ascii="Sylfaen" w:hAnsi="Sylfaen"/>
          <w:i w:val="0"/>
          <w:sz w:val="24"/>
          <w:szCs w:val="24"/>
          <w:lang w:val="hy-AM"/>
        </w:rPr>
        <w:t>1</w:t>
      </w:r>
      <w:r w:rsidR="00622655">
        <w:rPr>
          <w:rFonts w:ascii="Sylfaen" w:hAnsi="Sylfaen"/>
          <w:i w:val="0"/>
          <w:sz w:val="24"/>
          <w:szCs w:val="24"/>
          <w:lang w:val="hy-AM"/>
        </w:rPr>
        <w:t>4</w:t>
      </w:r>
      <w:r w:rsidR="00051B26" w:rsidRPr="00141C14">
        <w:rPr>
          <w:rFonts w:ascii="Sylfaen" w:hAnsi="Sylfaen"/>
          <w:i w:val="0"/>
          <w:sz w:val="24"/>
          <w:szCs w:val="24"/>
        </w:rPr>
        <w:t>:</w:t>
      </w:r>
      <w:r w:rsidR="00051B26">
        <w:rPr>
          <w:rFonts w:ascii="Sylfaen" w:hAnsi="Sylfaen"/>
          <w:i w:val="0"/>
          <w:sz w:val="24"/>
          <w:szCs w:val="24"/>
          <w:lang w:val="hy-AM"/>
        </w:rPr>
        <w:t xml:space="preserve">00 </w:t>
      </w:r>
      <w:r w:rsidR="00051B26">
        <w:rPr>
          <w:rFonts w:ascii="GHEA Grapalat" w:hAnsi="GHEA Grapalat"/>
          <w:i w:val="0"/>
          <w:sz w:val="24"/>
          <w:szCs w:val="24"/>
        </w:rPr>
        <w:t>часов _</w:t>
      </w:r>
      <w:r w:rsidR="00051B26" w:rsidRPr="00051B26">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10F60260" w14:textId="73C61CE6"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Вскрытие заявок будет проводиться по адресу</w:t>
      </w:r>
      <w:r w:rsidR="00051B26" w:rsidRPr="00051B26">
        <w:rPr>
          <w:rFonts w:ascii="GHEA Grapalat" w:hAnsi="GHEA Grapalat"/>
          <w:i w:val="0"/>
          <w:sz w:val="24"/>
          <w:szCs w:val="24"/>
        </w:rPr>
        <w:t xml:space="preserve">: </w:t>
      </w:r>
      <w:r w:rsidRPr="000F0CA8">
        <w:rPr>
          <w:rFonts w:ascii="GHEA Grapalat" w:hAnsi="GHEA Grapalat"/>
          <w:i w:val="0"/>
          <w:sz w:val="24"/>
          <w:szCs w:val="24"/>
        </w:rPr>
        <w:t xml:space="preserve"> </w:t>
      </w:r>
      <w:r w:rsidR="00051B26" w:rsidRPr="005F3B4C">
        <w:rPr>
          <w:rFonts w:ascii="Sylfaen" w:hAnsi="Sylfaen"/>
          <w:b/>
          <w:i w:val="0"/>
          <w:sz w:val="24"/>
          <w:szCs w:val="24"/>
        </w:rPr>
        <w:t xml:space="preserve">г. Ванадзор, ул. </w:t>
      </w:r>
      <w:r w:rsidR="00051B26" w:rsidRPr="005F3B4C">
        <w:rPr>
          <w:rFonts w:ascii="GHEA Grapalat" w:hAnsi="GHEA Grapalat"/>
          <w:b/>
          <w:i w:val="0"/>
          <w:sz w:val="24"/>
          <w:szCs w:val="24"/>
        </w:rPr>
        <w:t>Тигран Мец 22</w:t>
      </w:r>
      <w:r w:rsidR="00051B26">
        <w:rPr>
          <w:rFonts w:ascii="GHEA Grapalat" w:hAnsi="GHEA Grapalat"/>
          <w:i w:val="0"/>
          <w:sz w:val="24"/>
          <w:szCs w:val="24"/>
        </w:rPr>
        <w:t xml:space="preserve">, в </w:t>
      </w:r>
      <w:r w:rsidR="00051B26" w:rsidRPr="00051B26">
        <w:rPr>
          <w:rFonts w:ascii="GHEA Grapalat" w:hAnsi="GHEA Grapalat"/>
          <w:i w:val="0"/>
          <w:sz w:val="24"/>
          <w:szCs w:val="24"/>
        </w:rPr>
        <w:t>1</w:t>
      </w:r>
      <w:r w:rsidR="00622655">
        <w:rPr>
          <w:rFonts w:ascii="GHEA Grapalat" w:hAnsi="GHEA Grapalat"/>
          <w:i w:val="0"/>
          <w:sz w:val="24"/>
          <w:szCs w:val="24"/>
          <w:lang w:val="hy-AM"/>
        </w:rPr>
        <w:t>4</w:t>
      </w:r>
      <w:r w:rsidR="00051B26" w:rsidRPr="00051B26">
        <w:rPr>
          <w:rFonts w:ascii="GHEA Grapalat" w:hAnsi="GHEA Grapalat"/>
          <w:i w:val="0"/>
          <w:sz w:val="24"/>
          <w:szCs w:val="24"/>
        </w:rPr>
        <w:t>:00</w:t>
      </w:r>
      <w:r>
        <w:rPr>
          <w:rFonts w:ascii="GHEA Grapalat" w:hAnsi="GHEA Grapalat"/>
          <w:i w:val="0"/>
          <w:sz w:val="24"/>
          <w:szCs w:val="24"/>
        </w:rPr>
        <w:t xml:space="preserve"> часов "</w:t>
      </w:r>
      <w:r w:rsidR="00972A89">
        <w:rPr>
          <w:rFonts w:ascii="GHEA Grapalat" w:hAnsi="GHEA Grapalat"/>
          <w:i w:val="0"/>
          <w:sz w:val="24"/>
          <w:szCs w:val="24"/>
          <w:lang w:val="hy-AM"/>
        </w:rPr>
        <w:t>22</w:t>
      </w:r>
      <w:r w:rsidR="00051B26">
        <w:rPr>
          <w:rFonts w:ascii="GHEA Grapalat" w:hAnsi="GHEA Grapalat"/>
          <w:i w:val="0"/>
          <w:sz w:val="24"/>
          <w:szCs w:val="24"/>
        </w:rPr>
        <w:t>" "</w:t>
      </w:r>
      <w:r w:rsidR="00972A89">
        <w:rPr>
          <w:rFonts w:ascii="GHEA Grapalat" w:hAnsi="GHEA Grapalat"/>
          <w:i w:val="0"/>
          <w:sz w:val="24"/>
          <w:szCs w:val="24"/>
          <w:lang w:val="hy-AM"/>
        </w:rPr>
        <w:t>01</w:t>
      </w:r>
      <w:bookmarkStart w:id="1" w:name="_GoBack"/>
      <w:bookmarkEnd w:id="1"/>
      <w:r w:rsidR="00051B26">
        <w:rPr>
          <w:rFonts w:ascii="GHEA Grapalat" w:hAnsi="GHEA Grapalat"/>
          <w:i w:val="0"/>
          <w:sz w:val="24"/>
          <w:szCs w:val="24"/>
        </w:rPr>
        <w:t>" "</w:t>
      </w:r>
      <w:r w:rsidR="00022591">
        <w:rPr>
          <w:rFonts w:ascii="GHEA Grapalat" w:hAnsi="GHEA Grapalat"/>
          <w:i w:val="0"/>
          <w:sz w:val="24"/>
          <w:szCs w:val="24"/>
        </w:rPr>
        <w:t>2026</w:t>
      </w:r>
      <w:r>
        <w:rPr>
          <w:rFonts w:ascii="GHEA Grapalat" w:hAnsi="GHEA Grapalat"/>
          <w:i w:val="0"/>
          <w:sz w:val="24"/>
          <w:szCs w:val="24"/>
        </w:rPr>
        <w:t>".</w:t>
      </w:r>
    </w:p>
    <w:p w14:paraId="48C5D406" w14:textId="77777777"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863B807"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497DA2E" w14:textId="77777777" w:rsidR="00051B26" w:rsidRPr="0004581E" w:rsidRDefault="00051B26" w:rsidP="00051B26">
      <w:pPr>
        <w:pStyle w:val="a3"/>
        <w:widowControl w:val="0"/>
        <w:ind w:firstLine="567"/>
        <w:rPr>
          <w:rFonts w:ascii="Sylfaen" w:hAnsi="Sylfaen"/>
          <w:i w:val="0"/>
          <w:sz w:val="16"/>
          <w:szCs w:val="24"/>
        </w:rPr>
      </w:pPr>
      <w:r>
        <w:rPr>
          <w:rFonts w:ascii="Sylfaen" w:hAnsi="Sylfaen"/>
          <w:i w:val="0"/>
          <w:sz w:val="24"/>
          <w:szCs w:val="24"/>
        </w:rPr>
        <w:t>Эрминэ Андреасяну.</w:t>
      </w:r>
    </w:p>
    <w:p w14:paraId="6099F74B" w14:textId="77777777" w:rsidR="00051B26" w:rsidRPr="009C0892" w:rsidRDefault="00051B26" w:rsidP="00051B26">
      <w:pPr>
        <w:pStyle w:val="a3"/>
        <w:widowControl w:val="0"/>
        <w:ind w:left="2835" w:firstLine="0"/>
        <w:rPr>
          <w:rFonts w:ascii="Sylfaen" w:hAnsi="Sylfaen"/>
          <w:i w:val="0"/>
          <w:sz w:val="24"/>
          <w:szCs w:val="24"/>
          <w:u w:val="single"/>
          <w:lang w:val="hy-AM"/>
        </w:rPr>
      </w:pPr>
      <w:r w:rsidRPr="007C0B98">
        <w:rPr>
          <w:rFonts w:ascii="GHEA Grapalat" w:hAnsi="GHEA Grapalat"/>
          <w:i w:val="0"/>
          <w:sz w:val="24"/>
          <w:szCs w:val="24"/>
        </w:rPr>
        <w:t>Телефон</w:t>
      </w:r>
      <w:r>
        <w:rPr>
          <w:rFonts w:ascii="GHEA Grapalat" w:hAnsi="GHEA Grapalat"/>
          <w:i w:val="0"/>
          <w:sz w:val="24"/>
          <w:szCs w:val="24"/>
        </w:rPr>
        <w:t xml:space="preserve"> </w:t>
      </w:r>
      <w:r>
        <w:rPr>
          <w:rFonts w:ascii="Sylfaen" w:hAnsi="Sylfaen"/>
          <w:i w:val="0"/>
          <w:sz w:val="24"/>
          <w:szCs w:val="24"/>
          <w:lang w:val="hy-AM"/>
        </w:rPr>
        <w:t>098643667</w:t>
      </w:r>
    </w:p>
    <w:p w14:paraId="0DB0D742" w14:textId="77777777" w:rsidR="00051B26" w:rsidRPr="009C0892" w:rsidRDefault="00051B26" w:rsidP="00051B26">
      <w:pPr>
        <w:pStyle w:val="a3"/>
        <w:widowControl w:val="0"/>
        <w:ind w:left="2835" w:firstLine="0"/>
        <w:rPr>
          <w:rFonts w:ascii="GHEA Grapalat" w:hAnsi="GHEA Grapalat"/>
          <w:i w:val="0"/>
          <w:sz w:val="24"/>
          <w:szCs w:val="24"/>
        </w:rPr>
      </w:pPr>
      <w:r w:rsidRPr="007C0B98">
        <w:rPr>
          <w:rFonts w:ascii="GHEA Grapalat" w:hAnsi="GHEA Grapalat"/>
          <w:i w:val="0"/>
          <w:sz w:val="24"/>
          <w:szCs w:val="24"/>
        </w:rPr>
        <w:t>Электронная</w:t>
      </w:r>
      <w:r>
        <w:rPr>
          <w:rFonts w:ascii="GHEA Grapalat" w:hAnsi="GHEA Grapalat"/>
          <w:i w:val="0"/>
          <w:sz w:val="24"/>
          <w:szCs w:val="24"/>
        </w:rPr>
        <w:t xml:space="preserve"> </w:t>
      </w:r>
      <w:r w:rsidRPr="007C0B98">
        <w:rPr>
          <w:rFonts w:ascii="GHEA Grapalat" w:hAnsi="GHEA Grapalat"/>
          <w:i w:val="0"/>
          <w:sz w:val="24"/>
          <w:szCs w:val="24"/>
        </w:rPr>
        <w:t>почта</w:t>
      </w:r>
      <w:r>
        <w:rPr>
          <w:rFonts w:ascii="GHEA Grapalat" w:hAnsi="GHEA Grapalat"/>
          <w:i w:val="0"/>
          <w:sz w:val="24"/>
          <w:szCs w:val="24"/>
        </w:rPr>
        <w:t xml:space="preserve"> </w:t>
      </w:r>
      <w:r>
        <w:rPr>
          <w:rFonts w:ascii="GHEA Grapalat" w:hAnsi="GHEA Grapalat"/>
          <w:i w:val="0"/>
          <w:sz w:val="24"/>
          <w:szCs w:val="24"/>
          <w:lang w:val="en-US"/>
        </w:rPr>
        <w:t>Herminea</w:t>
      </w:r>
      <w:r w:rsidRPr="009C0892">
        <w:rPr>
          <w:rFonts w:ascii="GHEA Grapalat" w:hAnsi="GHEA Grapalat"/>
          <w:i w:val="0"/>
          <w:sz w:val="24"/>
          <w:szCs w:val="24"/>
        </w:rPr>
        <w:t>85@</w:t>
      </w:r>
      <w:r>
        <w:rPr>
          <w:rFonts w:ascii="GHEA Grapalat" w:hAnsi="GHEA Grapalat"/>
          <w:i w:val="0"/>
          <w:sz w:val="24"/>
          <w:szCs w:val="24"/>
          <w:lang w:val="en-US"/>
        </w:rPr>
        <w:t>mail</w:t>
      </w:r>
      <w:r w:rsidRPr="009C0892">
        <w:rPr>
          <w:rFonts w:ascii="GHEA Grapalat" w:hAnsi="GHEA Grapalat"/>
          <w:i w:val="0"/>
          <w:sz w:val="24"/>
          <w:szCs w:val="24"/>
        </w:rPr>
        <w:t>.</w:t>
      </w:r>
      <w:r>
        <w:rPr>
          <w:rFonts w:ascii="GHEA Grapalat" w:hAnsi="GHEA Grapalat"/>
          <w:i w:val="0"/>
          <w:sz w:val="24"/>
          <w:szCs w:val="24"/>
          <w:lang w:val="en-US"/>
        </w:rPr>
        <w:t>ru</w:t>
      </w:r>
    </w:p>
    <w:p w14:paraId="543EBEBD" w14:textId="77777777" w:rsidR="00051B26" w:rsidRPr="00294A3D" w:rsidRDefault="00051B26" w:rsidP="00051B26">
      <w:pPr>
        <w:pStyle w:val="a3"/>
        <w:widowControl w:val="0"/>
        <w:spacing w:line="240" w:lineRule="auto"/>
        <w:ind w:left="2835" w:firstLine="0"/>
        <w:rPr>
          <w:rFonts w:ascii="GHEA Grapalat" w:hAnsi="GHEA Grapalat"/>
          <w:i w:val="0"/>
          <w:sz w:val="24"/>
          <w:szCs w:val="24"/>
          <w:u w:val="single"/>
        </w:rPr>
      </w:pPr>
    </w:p>
    <w:p w14:paraId="0628489B" w14:textId="77777777" w:rsidR="00051B26" w:rsidRPr="000C3B41" w:rsidRDefault="00051B26" w:rsidP="00051B26">
      <w:pPr>
        <w:pStyle w:val="a3"/>
        <w:widowControl w:val="0"/>
        <w:spacing w:line="240" w:lineRule="auto"/>
        <w:ind w:firstLine="567"/>
        <w:rPr>
          <w:rFonts w:ascii="GHEA Grapalat" w:hAnsi="GHEA Grapalat"/>
          <w:i w:val="0"/>
          <w:sz w:val="24"/>
          <w:szCs w:val="24"/>
        </w:rPr>
      </w:pPr>
      <w:r w:rsidRPr="007C0B98">
        <w:rPr>
          <w:rFonts w:ascii="GHEA Grapalat" w:hAnsi="GHEA Grapalat"/>
          <w:i w:val="0"/>
          <w:sz w:val="24"/>
          <w:szCs w:val="24"/>
        </w:rPr>
        <w:t>Заказчик</w:t>
      </w:r>
      <w:r w:rsidRPr="00051B26">
        <w:rPr>
          <w:rFonts w:ascii="GHEA Grapalat" w:hAnsi="GHEA Grapalat"/>
          <w:i w:val="0"/>
          <w:sz w:val="24"/>
          <w:szCs w:val="24"/>
        </w:rPr>
        <w:t xml:space="preserve">: </w:t>
      </w:r>
      <w:r>
        <w:rPr>
          <w:rFonts w:ascii="Arian AMU" w:hAnsi="Arian AMU" w:cs="Arian AMU"/>
          <w:i w:val="0"/>
          <w:sz w:val="24"/>
          <w:szCs w:val="24"/>
        </w:rPr>
        <w:t>«</w:t>
      </w:r>
      <w:r>
        <w:rPr>
          <w:rFonts w:ascii="GHEA Grapalat" w:hAnsi="GHEA Grapalat"/>
          <w:i w:val="0"/>
          <w:sz w:val="24"/>
          <w:szCs w:val="24"/>
        </w:rPr>
        <w:t>Ванадзорское</w:t>
      </w:r>
      <w:r w:rsidRPr="0093717D">
        <w:rPr>
          <w:rFonts w:ascii="GHEA Grapalat" w:hAnsi="GHEA Grapalat"/>
          <w:i w:val="0"/>
          <w:sz w:val="24"/>
          <w:szCs w:val="24"/>
        </w:rPr>
        <w:t xml:space="preserve"> городск</w:t>
      </w:r>
      <w:r>
        <w:rPr>
          <w:rFonts w:ascii="GHEA Grapalat" w:hAnsi="GHEA Grapalat"/>
          <w:i w:val="0"/>
          <w:sz w:val="24"/>
          <w:szCs w:val="24"/>
        </w:rPr>
        <w:t>ое хозяйство</w:t>
      </w:r>
      <w:r>
        <w:rPr>
          <w:rFonts w:ascii="Arian AMU" w:hAnsi="Arian AMU" w:cs="Arian AMU"/>
          <w:i w:val="0"/>
          <w:sz w:val="24"/>
          <w:szCs w:val="24"/>
        </w:rPr>
        <w:t>»</w:t>
      </w:r>
      <w:r>
        <w:rPr>
          <w:rFonts w:ascii="GHEA Grapalat" w:hAnsi="GHEA Grapalat"/>
          <w:i w:val="0"/>
          <w:sz w:val="24"/>
          <w:szCs w:val="24"/>
        </w:rPr>
        <w:t xml:space="preserve"> </w:t>
      </w:r>
      <w:r>
        <w:rPr>
          <w:rFonts w:ascii="Sylfaen" w:hAnsi="Sylfaen"/>
          <w:i w:val="0"/>
          <w:sz w:val="24"/>
          <w:szCs w:val="24"/>
        </w:rPr>
        <w:t>ОНКО</w:t>
      </w:r>
      <w:r w:rsidRPr="00DA3A61">
        <w:rPr>
          <w:rFonts w:ascii="GHEA Grapalat" w:hAnsi="GHEA Grapalat"/>
          <w:i w:val="0"/>
          <w:sz w:val="24"/>
          <w:szCs w:val="24"/>
        </w:rPr>
        <w:t>,</w:t>
      </w:r>
      <w:r>
        <w:rPr>
          <w:rFonts w:ascii="GHEA Grapalat" w:hAnsi="GHEA Grapalat"/>
          <w:i w:val="0"/>
          <w:sz w:val="24"/>
          <w:szCs w:val="24"/>
        </w:rPr>
        <w:t xml:space="preserve"> г. Ванадзора</w:t>
      </w:r>
    </w:p>
    <w:p w14:paraId="52762405" w14:textId="77777777"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1950B91F"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8DAA3EB" w14:textId="5F79874D" w:rsidR="00051B26" w:rsidRPr="0086776E" w:rsidRDefault="005D7731" w:rsidP="00051B26">
      <w:pPr>
        <w:pStyle w:val="aa"/>
        <w:widowControl w:val="0"/>
        <w:spacing w:after="0" w:line="360" w:lineRule="auto"/>
        <w:ind w:right="-7" w:firstLine="567"/>
        <w:jc w:val="right"/>
        <w:rPr>
          <w:rFonts w:ascii="Sylfaen" w:hAnsi="Sylfaen"/>
          <w:lang w:val="hy-AM"/>
        </w:rPr>
      </w:pPr>
      <w:r w:rsidRPr="009044F1">
        <w:rPr>
          <w:rFonts w:ascii="GHEA Grapalat" w:hAnsi="GHEA Grapalat"/>
        </w:rPr>
        <w:t xml:space="preserve">Решением Оценочной комиссии </w:t>
      </w:r>
      <w:r w:rsidR="00051B26">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051B26">
        <w:rPr>
          <w:rFonts w:ascii="Sylfaen" w:hAnsi="Sylfaen"/>
          <w:i/>
          <w:lang w:val="hy-AM"/>
        </w:rPr>
        <w:t>ՎՔՏ</w:t>
      </w:r>
      <w:r w:rsidR="00051B26" w:rsidRPr="008B48FD">
        <w:rPr>
          <w:rFonts w:ascii="Sylfaen" w:hAnsi="Sylfaen"/>
          <w:i/>
          <w:lang w:val="hy-AM"/>
        </w:rPr>
        <w:t>-ԳՀ</w:t>
      </w:r>
      <w:r w:rsidR="00051B26" w:rsidRPr="008B48FD">
        <w:rPr>
          <w:rFonts w:ascii="Sylfaen" w:hAnsi="Sylfaen"/>
          <w:i/>
          <w:lang w:val="af-ZA"/>
        </w:rPr>
        <w:t>ԱՊՁԲ</w:t>
      </w:r>
      <w:r w:rsidR="00051B26" w:rsidRPr="008B48FD">
        <w:rPr>
          <w:rFonts w:ascii="Sylfaen" w:hAnsi="Sylfaen"/>
          <w:i/>
          <w:u w:val="single"/>
          <w:lang w:val="hy-AM"/>
        </w:rPr>
        <w:t>-</w:t>
      </w:r>
      <w:r w:rsidR="00022591">
        <w:rPr>
          <w:rFonts w:ascii="Sylfaen" w:hAnsi="Sylfaen"/>
          <w:i/>
          <w:u w:val="single"/>
          <w:lang w:val="hy-AM"/>
        </w:rPr>
        <w:t>26/11</w:t>
      </w:r>
    </w:p>
    <w:p w14:paraId="06CF370E" w14:textId="6EE7CE17" w:rsidR="00051B26" w:rsidRPr="00B02E29" w:rsidRDefault="00051B26" w:rsidP="00051B26">
      <w:pPr>
        <w:pStyle w:val="aa"/>
        <w:widowControl w:val="0"/>
        <w:tabs>
          <w:tab w:val="left" w:pos="709"/>
        </w:tabs>
        <w:spacing w:after="0" w:line="360" w:lineRule="auto"/>
        <w:ind w:right="-7"/>
        <w:jc w:val="right"/>
        <w:rPr>
          <w:rFonts w:ascii="GHEA Grapalat" w:hAnsi="GHEA Grapalat" w:cs="Sylfaen"/>
          <w:i/>
        </w:rPr>
      </w:pPr>
      <w:r>
        <w:rPr>
          <w:rFonts w:ascii="GHEA Grapalat" w:hAnsi="GHEA Grapalat"/>
          <w:i/>
        </w:rPr>
        <w:t>№</w:t>
      </w:r>
      <w:r w:rsidRPr="005F3B4C">
        <w:rPr>
          <w:rFonts w:ascii="Sylfaen" w:hAnsi="Sylfaen"/>
          <w:i/>
        </w:rPr>
        <w:t>1</w:t>
      </w:r>
      <w:r>
        <w:rPr>
          <w:rFonts w:ascii="GHEA Grapalat" w:hAnsi="GHEA Grapalat"/>
          <w:i/>
        </w:rPr>
        <w:t xml:space="preserve">от </w:t>
      </w:r>
      <w:r w:rsidR="00BF2EA2">
        <w:rPr>
          <w:rFonts w:ascii="Sylfaen" w:hAnsi="Sylfaen"/>
          <w:i/>
          <w:lang w:val="hy-AM"/>
        </w:rPr>
        <w:t>29</w:t>
      </w:r>
      <w:r w:rsidRPr="005F3B4C">
        <w:rPr>
          <w:rFonts w:ascii="Sylfaen" w:hAnsi="Sylfaen"/>
          <w:i/>
        </w:rPr>
        <w:t>.</w:t>
      </w:r>
      <w:r w:rsidR="00BF2EA2">
        <w:rPr>
          <w:rFonts w:ascii="Sylfaen" w:hAnsi="Sylfaen"/>
          <w:i/>
          <w:lang w:val="hy-AM"/>
        </w:rPr>
        <w:t>11</w:t>
      </w:r>
      <w:r w:rsidRPr="005F3B4C">
        <w:rPr>
          <w:rFonts w:ascii="Sylfaen" w:hAnsi="Sylfaen"/>
          <w:i/>
        </w:rPr>
        <w:t>.</w:t>
      </w:r>
      <w:r>
        <w:rPr>
          <w:rFonts w:ascii="Sylfaen" w:hAnsi="Sylfaen"/>
          <w:i/>
          <w:lang w:val="hy-AM"/>
        </w:rPr>
        <w:t xml:space="preserve"> </w:t>
      </w:r>
      <w:r w:rsidR="00022591">
        <w:rPr>
          <w:rFonts w:ascii="Sylfaen" w:hAnsi="Sylfaen"/>
          <w:i/>
          <w:lang w:val="hy-AM"/>
        </w:rPr>
        <w:t>2026</w:t>
      </w:r>
      <w:r>
        <w:rPr>
          <w:rFonts w:ascii="Sylfaen" w:hAnsi="Sylfaen"/>
          <w:i/>
          <w:lang w:val="hy-AM"/>
        </w:rPr>
        <w:t xml:space="preserve"> </w:t>
      </w:r>
      <w:r w:rsidRPr="00B02E29">
        <w:rPr>
          <w:rFonts w:ascii="GHEA Grapalat" w:hAnsi="GHEA Grapalat"/>
          <w:i/>
        </w:rPr>
        <w:t>г.</w:t>
      </w:r>
    </w:p>
    <w:p w14:paraId="567FCEE7" w14:textId="77777777" w:rsidR="00096865" w:rsidRPr="009044F1" w:rsidRDefault="00096865" w:rsidP="00B46D58">
      <w:pPr>
        <w:pStyle w:val="aa"/>
        <w:widowControl w:val="0"/>
        <w:spacing w:after="160"/>
        <w:ind w:right="-7" w:firstLine="567"/>
        <w:jc w:val="center"/>
        <w:rPr>
          <w:rFonts w:ascii="GHEA Grapalat" w:hAnsi="GHEA Grapalat"/>
        </w:rPr>
      </w:pPr>
    </w:p>
    <w:p w14:paraId="00316451" w14:textId="77777777" w:rsidR="00096865" w:rsidRPr="003A1EBB" w:rsidRDefault="00096865" w:rsidP="00B46D58">
      <w:pPr>
        <w:pStyle w:val="aa"/>
        <w:widowControl w:val="0"/>
        <w:spacing w:after="160"/>
        <w:ind w:right="-7" w:firstLine="567"/>
        <w:jc w:val="center"/>
        <w:rPr>
          <w:rFonts w:ascii="GHEA Grapalat" w:hAnsi="GHEA Grapalat"/>
        </w:rPr>
      </w:pPr>
    </w:p>
    <w:p w14:paraId="01E2163A" w14:textId="77777777" w:rsidR="000763E5" w:rsidRPr="003A1EBB" w:rsidRDefault="000763E5" w:rsidP="00B46D58">
      <w:pPr>
        <w:pStyle w:val="aa"/>
        <w:widowControl w:val="0"/>
        <w:spacing w:after="160"/>
        <w:ind w:right="-7" w:firstLine="567"/>
        <w:jc w:val="center"/>
        <w:rPr>
          <w:rFonts w:ascii="GHEA Grapalat" w:hAnsi="GHEA Grapalat"/>
        </w:rPr>
      </w:pPr>
    </w:p>
    <w:p w14:paraId="597B5549" w14:textId="77777777" w:rsidR="00051B26" w:rsidRPr="005F3B4C" w:rsidRDefault="00051B26" w:rsidP="00051B26">
      <w:pPr>
        <w:pStyle w:val="aa"/>
        <w:widowControl w:val="0"/>
        <w:spacing w:after="0" w:line="360" w:lineRule="auto"/>
        <w:ind w:right="-7"/>
        <w:jc w:val="center"/>
        <w:rPr>
          <w:rFonts w:ascii="Sylfaen" w:hAnsi="Sylfaen"/>
        </w:rPr>
      </w:pPr>
      <w:r w:rsidRPr="0004581E">
        <w:rPr>
          <w:rFonts w:ascii="Arial Armenian" w:hAnsi="Arial Armenian"/>
        </w:rPr>
        <w:t>§</w:t>
      </w:r>
      <w:r w:rsidRPr="005F3B4C">
        <w:rPr>
          <w:rFonts w:ascii="Sylfaen" w:hAnsi="Sylfaen"/>
        </w:rPr>
        <w:t xml:space="preserve"> Ванадзорское городское хозяйство </w:t>
      </w:r>
      <w:r w:rsidRPr="008B48FD">
        <w:rPr>
          <w:rFonts w:ascii="GHEA Grapalat" w:hAnsi="GHEA Grapalat" w:cs="Sylfaen"/>
          <w:sz w:val="20"/>
          <w:szCs w:val="20"/>
          <w:lang w:val="af-ZA"/>
        </w:rPr>
        <w:t>»</w:t>
      </w:r>
      <w:r w:rsidRPr="005F3B4C">
        <w:rPr>
          <w:rFonts w:ascii="Sylfaen" w:hAnsi="Sylfaen"/>
        </w:rPr>
        <w:t xml:space="preserve">ОНКО </w:t>
      </w:r>
    </w:p>
    <w:p w14:paraId="6B83ABCB" w14:textId="77777777" w:rsidR="00096865" w:rsidRPr="003A1EBB" w:rsidRDefault="00096865" w:rsidP="00B46D58">
      <w:pPr>
        <w:pStyle w:val="aa"/>
        <w:widowControl w:val="0"/>
        <w:spacing w:after="160"/>
        <w:ind w:right="-7" w:firstLine="567"/>
        <w:jc w:val="center"/>
        <w:rPr>
          <w:rFonts w:ascii="GHEA Grapalat" w:hAnsi="GHEA Grapalat"/>
        </w:rPr>
      </w:pPr>
    </w:p>
    <w:p w14:paraId="3562864E" w14:textId="77777777" w:rsidR="000763E5" w:rsidRPr="003A1EBB" w:rsidRDefault="000763E5" w:rsidP="00B46D58">
      <w:pPr>
        <w:pStyle w:val="aa"/>
        <w:widowControl w:val="0"/>
        <w:spacing w:after="160"/>
        <w:ind w:right="-7" w:firstLine="567"/>
        <w:jc w:val="center"/>
        <w:rPr>
          <w:rFonts w:ascii="GHEA Grapalat" w:hAnsi="GHEA Grapalat"/>
        </w:rPr>
      </w:pPr>
    </w:p>
    <w:p w14:paraId="1FC7260B" w14:textId="77777777" w:rsidR="000763E5" w:rsidRPr="003A1EBB" w:rsidRDefault="000763E5" w:rsidP="00B46D58">
      <w:pPr>
        <w:pStyle w:val="aa"/>
        <w:widowControl w:val="0"/>
        <w:spacing w:after="160"/>
        <w:ind w:right="-7" w:firstLine="567"/>
        <w:jc w:val="center"/>
        <w:rPr>
          <w:rFonts w:ascii="GHEA Grapalat" w:hAnsi="GHEA Grapalat"/>
        </w:rPr>
      </w:pPr>
    </w:p>
    <w:p w14:paraId="360B4751"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9BBC7AA" w14:textId="77777777" w:rsidR="00096865" w:rsidRPr="009044F1" w:rsidRDefault="00096865" w:rsidP="00B46D58">
      <w:pPr>
        <w:pStyle w:val="aa"/>
        <w:widowControl w:val="0"/>
        <w:spacing w:after="160"/>
        <w:ind w:right="-7" w:firstLine="567"/>
        <w:jc w:val="center"/>
        <w:rPr>
          <w:rFonts w:ascii="GHEA Grapalat" w:hAnsi="GHEA Grapalat" w:cs="Sylfaen"/>
        </w:rPr>
      </w:pPr>
    </w:p>
    <w:p w14:paraId="63E7AB68" w14:textId="77777777" w:rsidR="00096865" w:rsidRPr="009044F1" w:rsidRDefault="00096865" w:rsidP="00B46D58">
      <w:pPr>
        <w:pStyle w:val="aa"/>
        <w:widowControl w:val="0"/>
        <w:spacing w:after="160"/>
        <w:ind w:right="-7" w:firstLine="567"/>
        <w:jc w:val="center"/>
        <w:rPr>
          <w:rFonts w:ascii="GHEA Grapalat" w:hAnsi="GHEA Grapalat" w:cs="Sylfaen"/>
        </w:rPr>
      </w:pPr>
    </w:p>
    <w:p w14:paraId="49A7AF24" w14:textId="77777777" w:rsidR="00051B26" w:rsidRPr="005F3B4C" w:rsidRDefault="00051B26" w:rsidP="00051B26">
      <w:pPr>
        <w:pStyle w:val="aa"/>
        <w:widowControl w:val="0"/>
        <w:spacing w:after="0" w:line="360" w:lineRule="auto"/>
        <w:ind w:right="-7"/>
        <w:jc w:val="center"/>
        <w:rPr>
          <w:rFonts w:ascii="Sylfaen" w:hAnsi="Sylfaen"/>
        </w:rPr>
      </w:pPr>
      <w:r w:rsidRPr="00837A8D">
        <w:rPr>
          <w:rFonts w:ascii="Sylfaen" w:hAnsi="Sylfaen"/>
        </w:rPr>
        <w:t xml:space="preserve">НА ЗАПРОС КОТИРОВОК, ОБЪЯВЛЕННЫЙ С ЦЕЛЬЮ ПРИОБРЕТЕНИЯ </w:t>
      </w:r>
      <w:r w:rsidRPr="00837A8D">
        <w:rPr>
          <w:rFonts w:ascii="Sylfaen" w:hAnsi="Sylfaen"/>
          <w:sz w:val="16"/>
          <w:szCs w:val="16"/>
        </w:rPr>
        <w:t>"</w:t>
      </w:r>
      <w:r w:rsidRPr="0086776E">
        <w:rPr>
          <w:rFonts w:ascii="Sylfaen" w:hAnsi="Sylfaen"/>
        </w:rPr>
        <w:t xml:space="preserve"> </w:t>
      </w:r>
      <w:r w:rsidRPr="005F3B4C">
        <w:rPr>
          <w:rFonts w:ascii="Sylfaen" w:hAnsi="Sylfaen"/>
        </w:rPr>
        <w:t>МАТЕРИАЛОВ СПЕЦИАЛЬНОГО НАЗНАЧЕНИЯ</w:t>
      </w:r>
      <w:r w:rsidRPr="00837A8D">
        <w:rPr>
          <w:rFonts w:ascii="Sylfaen" w:hAnsi="Sylfaen"/>
        </w:rPr>
        <w:t xml:space="preserve"> ДЛЯ НУЖД </w:t>
      </w:r>
      <w:r w:rsidRPr="005F3B4C">
        <w:rPr>
          <w:rFonts w:ascii="Arial Armenian" w:hAnsi="Arial Armenian"/>
        </w:rPr>
        <w:t>§</w:t>
      </w:r>
      <w:r>
        <w:rPr>
          <w:rFonts w:ascii="GHEA Grapalat" w:hAnsi="GHEA Grapalat"/>
        </w:rPr>
        <w:t xml:space="preserve"> ВАНАДЗОРСК</w:t>
      </w:r>
      <w:r w:rsidRPr="00051B26">
        <w:rPr>
          <w:rFonts w:ascii="GHEA Grapalat" w:hAnsi="GHEA Grapalat"/>
        </w:rPr>
        <w:t>ОГО</w:t>
      </w:r>
      <w:r>
        <w:rPr>
          <w:rFonts w:ascii="GHEA Grapalat" w:hAnsi="GHEA Grapalat"/>
        </w:rPr>
        <w:t xml:space="preserve"> ГОРОДСКО</w:t>
      </w:r>
      <w:r w:rsidRPr="00051B26">
        <w:rPr>
          <w:rFonts w:ascii="GHEA Grapalat" w:hAnsi="GHEA Grapalat"/>
        </w:rPr>
        <w:t xml:space="preserve">ГО </w:t>
      </w:r>
      <w:r w:rsidRPr="005F3B4C">
        <w:rPr>
          <w:rFonts w:ascii="GHEA Grapalat" w:hAnsi="GHEA Grapalat"/>
        </w:rPr>
        <w:t xml:space="preserve"> ХОЗЯЙСТВ</w:t>
      </w:r>
      <w:r w:rsidRPr="00051B26">
        <w:rPr>
          <w:rFonts w:ascii="GHEA Grapalat" w:hAnsi="GHEA Grapalat"/>
        </w:rPr>
        <w:t>А</w:t>
      </w:r>
      <w:r w:rsidRPr="008B48FD">
        <w:rPr>
          <w:rFonts w:ascii="GHEA Grapalat" w:hAnsi="GHEA Grapalat" w:cs="Sylfaen"/>
          <w:sz w:val="20"/>
          <w:szCs w:val="20"/>
          <w:lang w:val="af-ZA"/>
        </w:rPr>
        <w:t>»</w:t>
      </w:r>
      <w:r w:rsidRPr="005F3B4C">
        <w:rPr>
          <w:rFonts w:ascii="Arial" w:hAnsi="Arial" w:cs="Arial"/>
          <w:color w:val="212121"/>
          <w:shd w:val="clear" w:color="auto" w:fill="FFFFFF"/>
        </w:rPr>
        <w:t xml:space="preserve"> ОНКО</w:t>
      </w:r>
      <w:r w:rsidRPr="005F3B4C">
        <w:rPr>
          <w:rFonts w:ascii="Sylfaen" w:hAnsi="Sylfaen" w:cs="Arial"/>
          <w:color w:val="212121"/>
          <w:shd w:val="clear" w:color="auto" w:fill="FFFFFF"/>
        </w:rPr>
        <w:t xml:space="preserve"> </w:t>
      </w:r>
    </w:p>
    <w:p w14:paraId="40F6C34E" w14:textId="77777777" w:rsidR="00CE0D95" w:rsidRPr="009044F1" w:rsidRDefault="00CE0D95" w:rsidP="00B46D58">
      <w:pPr>
        <w:pStyle w:val="aa"/>
        <w:widowControl w:val="0"/>
        <w:spacing w:after="160"/>
        <w:ind w:right="-7" w:firstLine="567"/>
        <w:jc w:val="center"/>
        <w:rPr>
          <w:rFonts w:ascii="GHEA Grapalat" w:hAnsi="GHEA Grapalat"/>
        </w:rPr>
      </w:pPr>
    </w:p>
    <w:p w14:paraId="55AF6F43" w14:textId="77777777" w:rsidR="000763E5" w:rsidRDefault="000763E5" w:rsidP="00B46D58">
      <w:pPr>
        <w:rPr>
          <w:rFonts w:ascii="GHEA Grapalat" w:hAnsi="GHEA Grapalat"/>
        </w:rPr>
      </w:pPr>
      <w:r>
        <w:rPr>
          <w:rFonts w:ascii="GHEA Grapalat" w:hAnsi="GHEA Grapalat"/>
        </w:rPr>
        <w:br w:type="page"/>
      </w:r>
    </w:p>
    <w:p w14:paraId="464C34B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48ED5A6" w14:textId="77777777" w:rsidR="00984BDB" w:rsidRPr="009044F1" w:rsidRDefault="00984BDB" w:rsidP="00B46D58">
      <w:pPr>
        <w:widowControl w:val="0"/>
        <w:spacing w:after="160"/>
        <w:ind w:firstLine="567"/>
        <w:jc w:val="both"/>
        <w:rPr>
          <w:rFonts w:ascii="GHEA Grapalat" w:hAnsi="GHEA Grapalat"/>
          <w:i/>
        </w:rPr>
      </w:pPr>
    </w:p>
    <w:p w14:paraId="26A72F9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6D9E8CE"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0C51A14" w14:textId="77777777" w:rsidR="00160AE4" w:rsidRPr="009044F1" w:rsidRDefault="00160AE4" w:rsidP="00B46D58">
      <w:pPr>
        <w:widowControl w:val="0"/>
        <w:spacing w:after="160"/>
        <w:ind w:firstLine="567"/>
        <w:jc w:val="center"/>
        <w:rPr>
          <w:rFonts w:ascii="GHEA Grapalat" w:hAnsi="GHEA Grapalat"/>
          <w:i/>
        </w:rPr>
      </w:pPr>
    </w:p>
    <w:p w14:paraId="448632D4" w14:textId="77777777" w:rsidR="00051B26" w:rsidRPr="009044F1" w:rsidRDefault="00051B26" w:rsidP="00051B26">
      <w:pPr>
        <w:pStyle w:val="aa"/>
        <w:widowControl w:val="0"/>
        <w:spacing w:after="160"/>
        <w:ind w:right="-7" w:firstLine="567"/>
        <w:jc w:val="center"/>
        <w:rPr>
          <w:rFonts w:ascii="GHEA Grapalat" w:hAnsi="GHEA Grapalat" w:cs="Sylfaen"/>
        </w:rPr>
      </w:pPr>
    </w:p>
    <w:p w14:paraId="6B58C661" w14:textId="77777777" w:rsidR="00051B26" w:rsidRPr="005F3B4C" w:rsidRDefault="00051B26" w:rsidP="00051B26">
      <w:pPr>
        <w:pStyle w:val="aa"/>
        <w:widowControl w:val="0"/>
        <w:spacing w:after="0" w:line="360" w:lineRule="auto"/>
        <w:ind w:right="-7"/>
        <w:jc w:val="center"/>
        <w:rPr>
          <w:rFonts w:ascii="Sylfaen" w:hAnsi="Sylfaen"/>
        </w:rPr>
      </w:pPr>
      <w:r w:rsidRPr="00837A8D">
        <w:rPr>
          <w:rFonts w:ascii="Sylfaen" w:hAnsi="Sylfaen"/>
        </w:rPr>
        <w:t xml:space="preserve">НА ЗАПРОС КОТИРОВОК, ОБЪЯВЛЕННЫЙ С ЦЕЛЬЮ ПРИОБРЕТЕНИЯ </w:t>
      </w:r>
      <w:r w:rsidRPr="00837A8D">
        <w:rPr>
          <w:rFonts w:ascii="Sylfaen" w:hAnsi="Sylfaen"/>
          <w:sz w:val="16"/>
          <w:szCs w:val="16"/>
        </w:rPr>
        <w:t>"</w:t>
      </w:r>
      <w:r w:rsidRPr="0086776E">
        <w:rPr>
          <w:rFonts w:ascii="Sylfaen" w:hAnsi="Sylfaen"/>
        </w:rPr>
        <w:t xml:space="preserve"> </w:t>
      </w:r>
      <w:r w:rsidRPr="005F3B4C">
        <w:rPr>
          <w:rFonts w:ascii="Sylfaen" w:hAnsi="Sylfaen"/>
        </w:rPr>
        <w:t>МАТЕРИАЛОВ СПЕЦИАЛЬНОГО НАЗНАЧЕНИЯ</w:t>
      </w:r>
      <w:r w:rsidRPr="00837A8D">
        <w:rPr>
          <w:rFonts w:ascii="Sylfaen" w:hAnsi="Sylfaen"/>
        </w:rPr>
        <w:t xml:space="preserve"> ДЛЯ НУЖД </w:t>
      </w:r>
      <w:r w:rsidRPr="005F3B4C">
        <w:rPr>
          <w:rFonts w:ascii="Arial Armenian" w:hAnsi="Arial Armenian"/>
        </w:rPr>
        <w:t>§</w:t>
      </w:r>
      <w:r>
        <w:rPr>
          <w:rFonts w:ascii="GHEA Grapalat" w:hAnsi="GHEA Grapalat"/>
        </w:rPr>
        <w:t xml:space="preserve"> ВАНАДЗОРСК</w:t>
      </w:r>
      <w:r w:rsidRPr="00051B26">
        <w:rPr>
          <w:rFonts w:ascii="GHEA Grapalat" w:hAnsi="GHEA Grapalat"/>
        </w:rPr>
        <w:t>ОГО</w:t>
      </w:r>
      <w:r>
        <w:rPr>
          <w:rFonts w:ascii="GHEA Grapalat" w:hAnsi="GHEA Grapalat"/>
        </w:rPr>
        <w:t xml:space="preserve"> ГОРОДСКО</w:t>
      </w:r>
      <w:r w:rsidRPr="00051B26">
        <w:rPr>
          <w:rFonts w:ascii="GHEA Grapalat" w:hAnsi="GHEA Grapalat"/>
        </w:rPr>
        <w:t xml:space="preserve">ГО </w:t>
      </w:r>
      <w:r w:rsidRPr="005F3B4C">
        <w:rPr>
          <w:rFonts w:ascii="GHEA Grapalat" w:hAnsi="GHEA Grapalat"/>
        </w:rPr>
        <w:t xml:space="preserve"> ХОЗЯЙСТВ</w:t>
      </w:r>
      <w:r w:rsidRPr="00051B26">
        <w:rPr>
          <w:rFonts w:ascii="GHEA Grapalat" w:hAnsi="GHEA Grapalat"/>
        </w:rPr>
        <w:t>А</w:t>
      </w:r>
      <w:r w:rsidRPr="008B48FD">
        <w:rPr>
          <w:rFonts w:ascii="GHEA Grapalat" w:hAnsi="GHEA Grapalat" w:cs="Sylfaen"/>
          <w:sz w:val="20"/>
          <w:szCs w:val="20"/>
          <w:lang w:val="af-ZA"/>
        </w:rPr>
        <w:t>»</w:t>
      </w:r>
      <w:r w:rsidRPr="005F3B4C">
        <w:rPr>
          <w:rFonts w:ascii="Arial" w:hAnsi="Arial" w:cs="Arial"/>
          <w:color w:val="212121"/>
          <w:shd w:val="clear" w:color="auto" w:fill="FFFFFF"/>
        </w:rPr>
        <w:t xml:space="preserve"> ОНКО</w:t>
      </w:r>
      <w:r w:rsidRPr="005F3B4C">
        <w:rPr>
          <w:rFonts w:ascii="Sylfaen" w:hAnsi="Sylfaen" w:cs="Arial"/>
          <w:color w:val="212121"/>
          <w:shd w:val="clear" w:color="auto" w:fill="FFFFFF"/>
        </w:rPr>
        <w:t xml:space="preserve"> </w:t>
      </w:r>
    </w:p>
    <w:p w14:paraId="47BF6F80" w14:textId="77777777" w:rsidR="00051B26" w:rsidRPr="009044F1" w:rsidRDefault="00051B26" w:rsidP="00051B26">
      <w:pPr>
        <w:pStyle w:val="aa"/>
        <w:widowControl w:val="0"/>
        <w:spacing w:after="160"/>
        <w:ind w:right="-7" w:firstLine="567"/>
        <w:jc w:val="center"/>
        <w:rPr>
          <w:rFonts w:ascii="GHEA Grapalat" w:hAnsi="GHEA Grapalat"/>
        </w:rPr>
      </w:pPr>
    </w:p>
    <w:p w14:paraId="16254982" w14:textId="77777777" w:rsidR="00C67E80" w:rsidRPr="009044F1" w:rsidRDefault="00C67E80" w:rsidP="00B46D58">
      <w:pPr>
        <w:widowControl w:val="0"/>
        <w:spacing w:after="160"/>
        <w:jc w:val="center"/>
        <w:rPr>
          <w:rFonts w:ascii="GHEA Grapalat" w:hAnsi="GHEA Grapalat" w:cs="Sylfaen"/>
          <w:b/>
        </w:rPr>
      </w:pPr>
    </w:p>
    <w:p w14:paraId="2F81C90F"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10B0D35" w14:textId="77777777" w:rsidR="002E069D" w:rsidRPr="008842CE" w:rsidRDefault="002E069D" w:rsidP="00B46D58">
      <w:pPr>
        <w:widowControl w:val="0"/>
        <w:spacing w:after="160"/>
        <w:jc w:val="center"/>
        <w:rPr>
          <w:rFonts w:ascii="GHEA Grapalat" w:hAnsi="GHEA Grapalat"/>
        </w:rPr>
      </w:pPr>
    </w:p>
    <w:p w14:paraId="40066C0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16BA7E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A1534D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A97FEF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41DC0D9"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47BFA4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33C7D0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14:paraId="6294970E"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973F26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027AFC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D8FA5C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AD7DBE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61CC6A6" w14:textId="77777777" w:rsidR="00520F57" w:rsidRDefault="00520F57" w:rsidP="00B46D58">
      <w:pPr>
        <w:widowControl w:val="0"/>
        <w:spacing w:after="160"/>
        <w:jc w:val="center"/>
        <w:rPr>
          <w:rFonts w:ascii="GHEA Grapalat" w:hAnsi="GHEA Grapalat"/>
          <w:b/>
        </w:rPr>
      </w:pPr>
    </w:p>
    <w:p w14:paraId="28FDA6F2" w14:textId="77777777" w:rsidR="00520F57" w:rsidRDefault="00520F57" w:rsidP="00B46D58">
      <w:pPr>
        <w:widowControl w:val="0"/>
        <w:spacing w:after="160"/>
        <w:jc w:val="center"/>
        <w:rPr>
          <w:rFonts w:ascii="GHEA Grapalat" w:hAnsi="GHEA Grapalat"/>
          <w:b/>
        </w:rPr>
      </w:pPr>
    </w:p>
    <w:p w14:paraId="25FA672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25544AD" w14:textId="77777777" w:rsidR="008842CE" w:rsidRPr="00374F4A" w:rsidRDefault="008842CE" w:rsidP="00B46D58">
      <w:pPr>
        <w:widowControl w:val="0"/>
        <w:spacing w:after="160"/>
        <w:jc w:val="center"/>
        <w:rPr>
          <w:rFonts w:ascii="GHEA Grapalat" w:hAnsi="GHEA Grapalat"/>
          <w:b/>
        </w:rPr>
      </w:pPr>
    </w:p>
    <w:p w14:paraId="6C386913"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51B26">
        <w:rPr>
          <w:rFonts w:ascii="GHEA Grapalat" w:hAnsi="GHEA Grapalat"/>
          <w:b/>
        </w:rPr>
        <w:t>ЗАПРОС КОТИРОВОК</w:t>
      </w:r>
    </w:p>
    <w:p w14:paraId="4B240200" w14:textId="77777777" w:rsidR="00520F57" w:rsidRPr="008842CE" w:rsidRDefault="00520F57" w:rsidP="00B46D58">
      <w:pPr>
        <w:widowControl w:val="0"/>
        <w:spacing w:after="160"/>
        <w:jc w:val="center"/>
        <w:rPr>
          <w:rFonts w:ascii="GHEA Grapalat" w:hAnsi="GHEA Grapalat"/>
          <w:b/>
        </w:rPr>
      </w:pPr>
    </w:p>
    <w:p w14:paraId="3F6D9CD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B26614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A6DFE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8CBAF35" w14:textId="77777777" w:rsidR="00E17B7F" w:rsidRDefault="00E17B7F">
      <w:pPr>
        <w:rPr>
          <w:rFonts w:ascii="GHEA Grapalat" w:hAnsi="GHEA Grapalat"/>
          <w:spacing w:val="-6"/>
        </w:rPr>
      </w:pPr>
      <w:r>
        <w:rPr>
          <w:rFonts w:ascii="GHEA Grapalat" w:hAnsi="GHEA Grapalat"/>
          <w:spacing w:val="-6"/>
        </w:rPr>
        <w:br w:type="page"/>
      </w:r>
    </w:p>
    <w:p w14:paraId="290D5661" w14:textId="7E22A17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E298A" w:rsidRPr="00CE298A">
        <w:rPr>
          <w:rFonts w:ascii="Arial" w:hAnsi="Arial"/>
          <w:spacing w:val="-6"/>
        </w:rPr>
        <w:t>“</w:t>
      </w:r>
      <w:r w:rsidR="00CE298A">
        <w:rPr>
          <w:rFonts w:ascii="Sylfaen" w:hAnsi="Sylfaen"/>
          <w:lang w:val="hy-AM"/>
        </w:rPr>
        <w:t>Վ</w:t>
      </w:r>
      <w:r w:rsidR="00CE298A" w:rsidRPr="005F3B4C">
        <w:rPr>
          <w:rFonts w:ascii="Sylfaen" w:hAnsi="Sylfaen"/>
          <w:lang w:val="hy-AM"/>
        </w:rPr>
        <w:t>ՔՏ-ԳՀ</w:t>
      </w:r>
      <w:r w:rsidR="00CE298A" w:rsidRPr="005F3B4C">
        <w:rPr>
          <w:rFonts w:ascii="Sylfaen" w:hAnsi="Sylfaen"/>
          <w:lang w:val="af-ZA"/>
        </w:rPr>
        <w:t>ԱՊՁԲ</w:t>
      </w:r>
      <w:r w:rsidR="00CE298A" w:rsidRPr="005F3B4C">
        <w:rPr>
          <w:rFonts w:ascii="Sylfaen" w:hAnsi="Sylfaen"/>
          <w:u w:val="single"/>
          <w:lang w:val="hy-AM"/>
        </w:rPr>
        <w:t>-</w:t>
      </w:r>
      <w:r w:rsidR="00022591">
        <w:rPr>
          <w:rFonts w:ascii="Sylfaen" w:hAnsi="Sylfaen"/>
          <w:u w:val="single"/>
          <w:lang w:val="hy-AM"/>
        </w:rPr>
        <w:t>26/11</w:t>
      </w:r>
      <w:r w:rsidR="00CE298A" w:rsidRPr="00CE298A">
        <w:rPr>
          <w:rFonts w:ascii="Sylfaen" w:hAnsi="Sylfaen"/>
          <w:u w:val="single"/>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FB77DB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CE298A" w:rsidRPr="00CE298A">
        <w:rPr>
          <w:rFonts w:ascii="GHEA Grapalat" w:hAnsi="GHEA Grapalat"/>
          <w:i/>
        </w:rPr>
        <w:t xml:space="preserve"> </w:t>
      </w:r>
      <w:r w:rsidR="00CE298A">
        <w:rPr>
          <w:rFonts w:ascii="GHEA Grapalat" w:hAnsi="GHEA Grapalat"/>
          <w:i/>
        </w:rPr>
        <w:t>Ванадзорск</w:t>
      </w:r>
      <w:r w:rsidR="00CE298A" w:rsidRPr="00CE298A">
        <w:rPr>
          <w:rFonts w:ascii="GHEA Grapalat" w:hAnsi="GHEA Grapalat"/>
          <w:i/>
        </w:rPr>
        <w:t>им</w:t>
      </w:r>
      <w:r w:rsidR="00CE298A" w:rsidRPr="0093717D">
        <w:rPr>
          <w:rFonts w:ascii="GHEA Grapalat" w:hAnsi="GHEA Grapalat"/>
        </w:rPr>
        <w:t xml:space="preserve"> городск</w:t>
      </w:r>
      <w:r w:rsidR="00CE298A" w:rsidRPr="00CE298A">
        <w:rPr>
          <w:rFonts w:ascii="GHEA Grapalat" w:hAnsi="GHEA Grapalat"/>
          <w:i/>
        </w:rPr>
        <w:t xml:space="preserve">им </w:t>
      </w:r>
      <w:r w:rsidR="00CE298A">
        <w:rPr>
          <w:rFonts w:ascii="GHEA Grapalat" w:hAnsi="GHEA Grapalat"/>
          <w:i/>
        </w:rPr>
        <w:t xml:space="preserve"> хозяйство</w:t>
      </w:r>
      <w:r w:rsidR="00CE298A" w:rsidRPr="00CE298A">
        <w:rPr>
          <w:rFonts w:ascii="GHEA Grapalat" w:hAnsi="GHEA Grapalat"/>
          <w:i/>
        </w:rPr>
        <w:t>м</w:t>
      </w:r>
      <w:r w:rsidR="00CE298A" w:rsidRPr="0004581E">
        <w:rPr>
          <w:rFonts w:ascii="Arial Armenian" w:hAnsi="Arial Armenian" w:cs="Arial"/>
          <w:color w:val="212121"/>
          <w:shd w:val="clear" w:color="auto" w:fill="FFFFFF"/>
        </w:rPr>
        <w:t xml:space="preserve"> </w:t>
      </w:r>
      <w:r w:rsidRPr="000B2CFA">
        <w:rPr>
          <w:rFonts w:ascii="GHEA Grapalat" w:hAnsi="GHEA Grapalat"/>
        </w:rPr>
        <w:t>"</w:t>
      </w:r>
      <w:r w:rsidR="00CE298A" w:rsidRPr="00CE298A">
        <w:rPr>
          <w:rFonts w:ascii="GHEA Grapalat" w:hAnsi="GHEA Grapalat"/>
        </w:rPr>
        <w:t xml:space="preserve"> ОНКО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D5E8AF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F068D5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968E106" w14:textId="77777777" w:rsidR="00CE298A" w:rsidRPr="005F3B4C" w:rsidRDefault="00A81DD5" w:rsidP="00CE298A">
      <w:pPr>
        <w:pStyle w:val="23"/>
        <w:widowControl w:val="0"/>
        <w:ind w:firstLine="567"/>
        <w:rPr>
          <w:rFonts w:ascii="Sylfaen" w:hAnsi="Sylfaen"/>
          <w:sz w:val="24"/>
          <w:szCs w:val="24"/>
        </w:rPr>
      </w:pPr>
      <w:r w:rsidRPr="009044F1">
        <w:rPr>
          <w:rFonts w:ascii="GHEA Grapalat" w:hAnsi="GHEA Grapalat"/>
          <w:sz w:val="24"/>
          <w:szCs w:val="24"/>
        </w:rPr>
        <w:t xml:space="preserve">Адрес электронной почты секретаря оценочной комиссии </w:t>
      </w:r>
      <w:r w:rsidR="00CE298A" w:rsidRPr="00837A8D">
        <w:rPr>
          <w:rFonts w:ascii="Sylfaen" w:hAnsi="Sylfaen"/>
          <w:sz w:val="24"/>
          <w:szCs w:val="24"/>
        </w:rPr>
        <w:t>"</w:t>
      </w:r>
      <w:r w:rsidR="00CE298A" w:rsidRPr="005F3B4C">
        <w:rPr>
          <w:rFonts w:ascii="Sylfaen" w:hAnsi="Sylfaen"/>
          <w:sz w:val="24"/>
          <w:szCs w:val="24"/>
        </w:rPr>
        <w:t>Herminea85@mail.ru".</w:t>
      </w:r>
    </w:p>
    <w:p w14:paraId="778D99CA" w14:textId="77777777" w:rsidR="00096865" w:rsidRPr="009044F1" w:rsidRDefault="00F5653D" w:rsidP="00CE298A">
      <w:pPr>
        <w:pStyle w:val="23"/>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E51C8D5"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72923CF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F39A24D" w14:textId="77777777" w:rsidR="00CE298A" w:rsidRPr="00EE0B4B" w:rsidRDefault="00CE298A" w:rsidP="004E3E19">
      <w:pPr>
        <w:pStyle w:val="aa"/>
        <w:widowControl w:val="0"/>
        <w:spacing w:after="0"/>
        <w:ind w:right="-7"/>
        <w:jc w:val="both"/>
        <w:rPr>
          <w:rFonts w:ascii="GHEA Grapalat" w:hAnsi="GHEA Grapalat"/>
        </w:rPr>
      </w:pPr>
      <w:r w:rsidRPr="00837A8D">
        <w:rPr>
          <w:rFonts w:ascii="Sylfaen" w:hAnsi="Sylfaen"/>
        </w:rPr>
        <w:t>1.1.</w:t>
      </w:r>
      <w:r w:rsidRPr="00837A8D">
        <w:rPr>
          <w:rFonts w:ascii="Sylfaen" w:hAnsi="Sylfaen"/>
        </w:rPr>
        <w:tab/>
        <w:t xml:space="preserve">Предметом закупки является приобретение </w:t>
      </w:r>
      <w:r w:rsidRPr="00CE298A">
        <w:rPr>
          <w:rFonts w:ascii="Sylfaen" w:hAnsi="Sylfaen"/>
        </w:rPr>
        <w:t xml:space="preserve">материалов специального назначения </w:t>
      </w:r>
      <w:r w:rsidRPr="00837A8D">
        <w:rPr>
          <w:rFonts w:ascii="Sylfaen" w:hAnsi="Sylfaen"/>
        </w:rPr>
        <w:t xml:space="preserve"> (далее — также товар) для нужд </w:t>
      </w:r>
      <w:r w:rsidRPr="0004581E">
        <w:rPr>
          <w:rFonts w:ascii="Arial Armenian" w:hAnsi="Arial Armenian"/>
        </w:rPr>
        <w:t>§</w:t>
      </w:r>
      <w:r w:rsidRPr="00BB4932">
        <w:rPr>
          <w:rFonts w:ascii="GHEA Grapalat" w:hAnsi="GHEA Grapalat"/>
          <w:i/>
        </w:rPr>
        <w:t xml:space="preserve"> </w:t>
      </w:r>
      <w:r>
        <w:rPr>
          <w:rFonts w:ascii="GHEA Grapalat" w:hAnsi="GHEA Grapalat"/>
          <w:i/>
        </w:rPr>
        <w:t>Ванадзорск</w:t>
      </w:r>
      <w:r w:rsidRPr="00CE298A">
        <w:rPr>
          <w:rFonts w:ascii="GHEA Grapalat" w:hAnsi="GHEA Grapalat"/>
          <w:i/>
        </w:rPr>
        <w:t xml:space="preserve">ого </w:t>
      </w:r>
      <w:r w:rsidRPr="0093717D">
        <w:rPr>
          <w:rFonts w:ascii="GHEA Grapalat" w:hAnsi="GHEA Grapalat"/>
        </w:rPr>
        <w:t xml:space="preserve"> городск</w:t>
      </w:r>
      <w:r>
        <w:rPr>
          <w:rFonts w:ascii="GHEA Grapalat" w:hAnsi="GHEA Grapalat"/>
          <w:i/>
        </w:rPr>
        <w:t>о</w:t>
      </w:r>
      <w:r w:rsidRPr="00CE298A">
        <w:rPr>
          <w:rFonts w:ascii="GHEA Grapalat" w:hAnsi="GHEA Grapalat"/>
          <w:i/>
        </w:rPr>
        <w:t>го</w:t>
      </w:r>
      <w:r>
        <w:rPr>
          <w:rFonts w:ascii="GHEA Grapalat" w:hAnsi="GHEA Grapalat"/>
          <w:i/>
        </w:rPr>
        <w:t xml:space="preserve"> хозяйств</w:t>
      </w:r>
      <w:r w:rsidRPr="00CE298A">
        <w:rPr>
          <w:rFonts w:ascii="GHEA Grapalat" w:hAnsi="GHEA Grapalat"/>
          <w:i/>
        </w:rPr>
        <w:t>а</w:t>
      </w:r>
      <w:r w:rsidRPr="0004581E">
        <w:rPr>
          <w:rFonts w:ascii="Arial Armenian" w:hAnsi="Arial Armenian" w:cs="Arial"/>
          <w:color w:val="212121"/>
          <w:shd w:val="clear" w:color="auto" w:fill="FFFFFF"/>
        </w:rPr>
        <w:t xml:space="preserve"> ¦ </w:t>
      </w:r>
      <w:r w:rsidRPr="0004581E">
        <w:rPr>
          <w:rFonts w:ascii="Arial" w:hAnsi="Arial" w:cs="Arial"/>
          <w:color w:val="212121"/>
          <w:shd w:val="clear" w:color="auto" w:fill="FFFFFF"/>
        </w:rPr>
        <w:t>ОНКО</w:t>
      </w:r>
      <w:r w:rsidRPr="0004581E">
        <w:rPr>
          <w:rFonts w:ascii="Sylfaen" w:hAnsi="Sylfaen" w:cs="Arial"/>
          <w:color w:val="212121"/>
          <w:shd w:val="clear" w:color="auto" w:fill="FFFFFF"/>
        </w:rPr>
        <w:t xml:space="preserve"> г. Ванадзора</w:t>
      </w:r>
      <w:r w:rsidRPr="0004581E">
        <w:rPr>
          <w:rFonts w:ascii="GHEA Grapalat" w:hAnsi="GHEA Grapalat"/>
        </w:rPr>
        <w:t xml:space="preserve">, которые сгруппированы в </w:t>
      </w:r>
      <w:r>
        <w:rPr>
          <w:rFonts w:ascii="GHEA Grapalat" w:hAnsi="GHEA Grapalat"/>
        </w:rPr>
        <w:t>"</w:t>
      </w:r>
      <w:r>
        <w:rPr>
          <w:rFonts w:ascii="Sylfaen" w:hAnsi="Sylfaen"/>
        </w:rPr>
        <w:t>2</w:t>
      </w:r>
      <w:r>
        <w:rPr>
          <w:rFonts w:ascii="GHEA Grapalat" w:hAnsi="GHEA Grapalat"/>
        </w:rPr>
        <w:t>"</w:t>
      </w:r>
      <w:r w:rsidRPr="00CE298A">
        <w:rPr>
          <w:rFonts w:ascii="GHEA Grapalat" w:hAnsi="GHEA Grapalat"/>
        </w:rPr>
        <w:t xml:space="preserve">-х </w:t>
      </w:r>
      <w:r>
        <w:rPr>
          <w:rFonts w:ascii="GHEA Grapalat" w:hAnsi="GHEA Grapalat"/>
        </w:rPr>
        <w:t>лот</w:t>
      </w:r>
      <w:r w:rsidRPr="00CE298A">
        <w:rPr>
          <w:rFonts w:ascii="GHEA Grapalat" w:hAnsi="GHEA Grapalat"/>
        </w:rPr>
        <w:t>ах</w:t>
      </w:r>
      <w:r>
        <w:rPr>
          <w:rFonts w:ascii="GHEA Grapalat" w:hAnsi="GHEA Grapalat"/>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46C2EB6F" w14:textId="77777777" w:rsidTr="00AD432A">
        <w:trPr>
          <w:jc w:val="center"/>
        </w:trPr>
        <w:tc>
          <w:tcPr>
            <w:tcW w:w="2776" w:type="dxa"/>
            <w:gridSpan w:val="2"/>
            <w:vAlign w:val="center"/>
          </w:tcPr>
          <w:p w14:paraId="11144469"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51911AEE"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3D9E620F" w14:textId="77777777" w:rsidTr="00AD432A">
        <w:trPr>
          <w:jc w:val="center"/>
        </w:trPr>
        <w:tc>
          <w:tcPr>
            <w:tcW w:w="1530" w:type="dxa"/>
            <w:vAlign w:val="center"/>
          </w:tcPr>
          <w:p w14:paraId="3ECEEC66" w14:textId="77777777"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234FCE30" w14:textId="77777777" w:rsidR="00AD432A" w:rsidRPr="00C53648" w:rsidRDefault="00CE298A"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47A5C5B4" w14:textId="77777777"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022591" w:rsidRPr="009044F1" w14:paraId="159F8889" w14:textId="77777777" w:rsidTr="00395E0C">
        <w:trPr>
          <w:jc w:val="center"/>
        </w:trPr>
        <w:tc>
          <w:tcPr>
            <w:tcW w:w="1530" w:type="dxa"/>
            <w:vAlign w:val="center"/>
          </w:tcPr>
          <w:p w14:paraId="0024A0DC" w14:textId="77777777" w:rsidR="00022591" w:rsidRPr="00C92179" w:rsidRDefault="00022591" w:rsidP="00022591">
            <w:pPr>
              <w:pStyle w:val="23"/>
              <w:widowControl w:val="0"/>
              <w:spacing w:line="240" w:lineRule="auto"/>
              <w:ind w:firstLine="0"/>
              <w:jc w:val="center"/>
              <w:rPr>
                <w:rFonts w:ascii="Sylfaen" w:hAnsi="Sylfaen"/>
              </w:rPr>
            </w:pPr>
            <w:r w:rsidRPr="00C92179">
              <w:rPr>
                <w:rFonts w:ascii="Sylfaen" w:hAnsi="Sylfaen"/>
              </w:rPr>
              <w:t>1</w:t>
            </w:r>
          </w:p>
        </w:tc>
        <w:tc>
          <w:tcPr>
            <w:tcW w:w="1246" w:type="dxa"/>
            <w:vAlign w:val="bottom"/>
          </w:tcPr>
          <w:p w14:paraId="183BCF5F" w14:textId="716A759E" w:rsidR="00022591" w:rsidRPr="00EE0B4B" w:rsidRDefault="00022591" w:rsidP="00022591">
            <w:pPr>
              <w:pStyle w:val="23"/>
              <w:widowControl w:val="0"/>
              <w:spacing w:line="240" w:lineRule="auto"/>
              <w:ind w:firstLine="0"/>
              <w:rPr>
                <w:rFonts w:ascii="Sylfaen" w:hAnsi="Sylfaen"/>
                <w:lang w:val="en-US"/>
              </w:rPr>
            </w:pPr>
            <w:r>
              <w:rPr>
                <w:rFonts w:ascii="Sylfaen" w:hAnsi="Sylfaen" w:cs="Calibri"/>
                <w:color w:val="FF0000"/>
              </w:rPr>
              <w:t>759630</w:t>
            </w:r>
            <w:r>
              <w:rPr>
                <w:rFonts w:ascii="Sylfaen" w:hAnsi="Sylfaen" w:cs="Calibri"/>
                <w:color w:val="FF0000"/>
                <w:lang w:val="hy-AM"/>
              </w:rPr>
              <w:t xml:space="preserve"> </w:t>
            </w:r>
          </w:p>
        </w:tc>
        <w:tc>
          <w:tcPr>
            <w:tcW w:w="6458" w:type="dxa"/>
            <w:vAlign w:val="center"/>
          </w:tcPr>
          <w:p w14:paraId="498F32E0" w14:textId="77777777" w:rsidR="00022591" w:rsidRPr="00C92179" w:rsidRDefault="00022591" w:rsidP="00022591">
            <w:pPr>
              <w:pStyle w:val="23"/>
              <w:widowControl w:val="0"/>
              <w:spacing w:line="240" w:lineRule="auto"/>
              <w:ind w:firstLine="0"/>
              <w:rPr>
                <w:rFonts w:ascii="Sylfaen" w:hAnsi="Sylfaen"/>
                <w:lang w:val="en-US"/>
              </w:rPr>
            </w:pPr>
            <w:r w:rsidRPr="00C92179">
              <w:rPr>
                <w:rFonts w:ascii="Sylfaen" w:hAnsi="Sylfaen"/>
                <w:lang w:val="en-US"/>
              </w:rPr>
              <w:t>Техническая соль</w:t>
            </w:r>
          </w:p>
        </w:tc>
      </w:tr>
      <w:tr w:rsidR="00022591" w:rsidRPr="009044F1" w14:paraId="6602F272" w14:textId="77777777" w:rsidTr="00395E0C">
        <w:trPr>
          <w:jc w:val="center"/>
        </w:trPr>
        <w:tc>
          <w:tcPr>
            <w:tcW w:w="1530" w:type="dxa"/>
            <w:vAlign w:val="center"/>
          </w:tcPr>
          <w:p w14:paraId="2445AE90" w14:textId="77777777" w:rsidR="00022591" w:rsidRPr="00C92179" w:rsidRDefault="00022591" w:rsidP="00022591">
            <w:pPr>
              <w:pStyle w:val="23"/>
              <w:widowControl w:val="0"/>
              <w:spacing w:line="240" w:lineRule="auto"/>
              <w:ind w:firstLine="0"/>
              <w:jc w:val="center"/>
              <w:rPr>
                <w:rFonts w:ascii="Sylfaen" w:hAnsi="Sylfaen"/>
                <w:lang w:val="en-US"/>
              </w:rPr>
            </w:pPr>
            <w:r w:rsidRPr="00C92179">
              <w:rPr>
                <w:rFonts w:ascii="Sylfaen" w:hAnsi="Sylfaen"/>
                <w:lang w:val="en-US"/>
              </w:rPr>
              <w:t>2</w:t>
            </w:r>
          </w:p>
        </w:tc>
        <w:tc>
          <w:tcPr>
            <w:tcW w:w="1246" w:type="dxa"/>
            <w:vAlign w:val="bottom"/>
          </w:tcPr>
          <w:p w14:paraId="20468608" w14:textId="1C2F2011" w:rsidR="00022591" w:rsidRPr="00EE0B4B" w:rsidRDefault="00022591" w:rsidP="00022591">
            <w:pPr>
              <w:pStyle w:val="23"/>
              <w:widowControl w:val="0"/>
              <w:spacing w:line="240" w:lineRule="auto"/>
              <w:ind w:firstLine="0"/>
              <w:rPr>
                <w:rFonts w:ascii="Sylfaen" w:hAnsi="Sylfaen"/>
                <w:lang w:val="en-US"/>
              </w:rPr>
            </w:pPr>
            <w:r>
              <w:rPr>
                <w:rFonts w:ascii="Sylfaen" w:hAnsi="Sylfaen" w:cs="Calibri"/>
                <w:color w:val="FF0000"/>
              </w:rPr>
              <w:t>1025104</w:t>
            </w:r>
          </w:p>
        </w:tc>
        <w:tc>
          <w:tcPr>
            <w:tcW w:w="6458" w:type="dxa"/>
            <w:vAlign w:val="center"/>
          </w:tcPr>
          <w:p w14:paraId="4C90B1D4" w14:textId="77777777" w:rsidR="00022591" w:rsidRPr="00C92179" w:rsidRDefault="00022591" w:rsidP="00022591">
            <w:pPr>
              <w:pStyle w:val="23"/>
              <w:widowControl w:val="0"/>
              <w:spacing w:line="240" w:lineRule="auto"/>
              <w:ind w:firstLine="0"/>
              <w:rPr>
                <w:rFonts w:ascii="Sylfaen" w:hAnsi="Sylfaen"/>
                <w:lang w:val="hy-AM"/>
              </w:rPr>
            </w:pPr>
            <w:r w:rsidRPr="00C92179">
              <w:rPr>
                <w:rFonts w:ascii="Sylfaen" w:hAnsi="Sylfaen"/>
                <w:lang w:val="hy-AM"/>
              </w:rPr>
              <w:t>Шлак</w:t>
            </w:r>
          </w:p>
        </w:tc>
      </w:tr>
    </w:tbl>
    <w:p w14:paraId="1A1BF6DA" w14:textId="77777777"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DD9D134" w14:textId="77777777" w:rsidR="00096865" w:rsidRPr="009044F1" w:rsidRDefault="00096865" w:rsidP="00B46D58">
      <w:pPr>
        <w:widowControl w:val="0"/>
        <w:spacing w:after="160"/>
        <w:ind w:firstLine="567"/>
        <w:jc w:val="center"/>
        <w:rPr>
          <w:rFonts w:ascii="GHEA Grapalat" w:hAnsi="GHEA Grapalat" w:cs="Sylfaen"/>
          <w:i/>
        </w:rPr>
      </w:pPr>
    </w:p>
    <w:p w14:paraId="683B80B8"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DC601F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04622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DA70E3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6CD98C9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0F3DF5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6CCD0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A686127"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163B8AF"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49B0EF29" w14:textId="77777777"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3D3CCB7" w14:textId="77777777"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0F6153A3"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23D24ED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2636B0" w14:textId="77777777"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130CCF76"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D7FAD51"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628F94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CEF242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49E6F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72DAD8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E67D9C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119B1A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1C14D20"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FB8AF5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B2ADB4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62AB0E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ED212E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C2BA7C5"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sidR="006E007C">
        <w:rPr>
          <w:rFonts w:ascii="GHEA Grapalat" w:hAnsi="GHEA Grapalat"/>
          <w:color w:val="000000"/>
        </w:rPr>
        <w:t>внуки,</w:t>
      </w:r>
      <w:ins w:id="2"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21CFFC79"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43156182"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4A90D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5A469EB"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F802AF8"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2FD5AB0"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C8CEFAC"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5D37C3E"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D52196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1A6990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F499C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5FFF76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C1C6B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FF10DB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0DA8A211" w14:textId="77777777" w:rsidR="00B051BE" w:rsidRPr="009044F1" w:rsidRDefault="00B051BE" w:rsidP="00B46D58">
      <w:pPr>
        <w:widowControl w:val="0"/>
        <w:spacing w:after="160"/>
        <w:jc w:val="center"/>
        <w:rPr>
          <w:rFonts w:ascii="GHEA Grapalat" w:hAnsi="GHEA Grapalat"/>
          <w:b/>
        </w:rPr>
      </w:pPr>
    </w:p>
    <w:p w14:paraId="195E25A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BD6D8A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C422A81"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6165544E"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7600C15"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51B26">
        <w:rPr>
          <w:rFonts w:ascii="GHEA Grapalat" w:hAnsi="GHEA Grapalat"/>
          <w:sz w:val="24"/>
          <w:szCs w:val="24"/>
        </w:rPr>
        <w:t>запрос котировок</w:t>
      </w:r>
      <w:r w:rsidRPr="009044F1">
        <w:rPr>
          <w:rFonts w:ascii="GHEA Grapalat" w:hAnsi="GHEA Grapalat"/>
          <w:sz w:val="24"/>
          <w:szCs w:val="24"/>
        </w:rPr>
        <w:t>.</w:t>
      </w:r>
    </w:p>
    <w:p w14:paraId="0ABC29A5" w14:textId="0B1EA53D" w:rsidR="00A80ECD" w:rsidRPr="00622655" w:rsidRDefault="00A80ECD" w:rsidP="00622655">
      <w:pPr>
        <w:pStyle w:val="23"/>
        <w:widowControl w:val="0"/>
        <w:tabs>
          <w:tab w:val="left" w:pos="1134"/>
        </w:tabs>
        <w:spacing w:after="160" w:line="240" w:lineRule="auto"/>
        <w:ind w:firstLine="567"/>
        <w:rPr>
          <w:rFonts w:ascii="Arial" w:hAnsi="Arial"/>
          <w:sz w:val="24"/>
          <w:szCs w:val="24"/>
          <w:vertAlign w:val="subscript"/>
          <w:lang w:val="hy-AM"/>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CE298A" w:rsidRPr="00CE298A">
        <w:rPr>
          <w:rFonts w:ascii="GHEA Grapalat" w:hAnsi="GHEA Grapalat"/>
          <w:sz w:val="24"/>
          <w:szCs w:val="24"/>
        </w:rPr>
        <w:t xml:space="preserve">г. </w:t>
      </w:r>
      <w:r w:rsidR="00CE298A">
        <w:rPr>
          <w:rFonts w:ascii="GHEA Grapalat" w:hAnsi="GHEA Grapalat"/>
          <w:sz w:val="24"/>
          <w:szCs w:val="24"/>
        </w:rPr>
        <w:t xml:space="preserve">Ванадзор, ул. </w:t>
      </w:r>
      <w:r w:rsidR="00CE298A" w:rsidRPr="00E3533F">
        <w:rPr>
          <w:rFonts w:ascii="GHEA Grapalat" w:hAnsi="GHEA Grapalat"/>
          <w:sz w:val="24"/>
          <w:szCs w:val="24"/>
        </w:rPr>
        <w:t xml:space="preserve">Тигран </w:t>
      </w:r>
      <w:r w:rsidR="00CE298A">
        <w:rPr>
          <w:rFonts w:ascii="GHEA Grapalat" w:hAnsi="GHEA Grapalat"/>
          <w:i/>
          <w:sz w:val="24"/>
          <w:szCs w:val="24"/>
        </w:rPr>
        <w:t xml:space="preserve">Мец </w:t>
      </w:r>
      <w:r w:rsidR="00CE298A" w:rsidRPr="00E3533F">
        <w:rPr>
          <w:rFonts w:ascii="GHEA Grapalat" w:hAnsi="GHEA Grapalat"/>
          <w:sz w:val="24"/>
          <w:szCs w:val="24"/>
        </w:rPr>
        <w:t>22</w:t>
      </w:r>
      <w:r>
        <w:rPr>
          <w:rFonts w:ascii="GHEA Grapalat" w:hAnsi="GHEA Grapalat"/>
          <w:sz w:val="24"/>
          <w:szCs w:val="24"/>
        </w:rPr>
        <w:t xml:space="preserve"> не позднее, чем "</w:t>
      </w:r>
      <w:r w:rsidR="00CE298A" w:rsidRPr="00CE298A">
        <w:rPr>
          <w:rFonts w:ascii="GHEA Grapalat" w:hAnsi="GHEA Grapalat"/>
          <w:sz w:val="24"/>
          <w:szCs w:val="24"/>
          <w:vertAlign w:val="subscript"/>
        </w:rPr>
        <w:t>1</w:t>
      </w:r>
      <w:r w:rsidR="00622655">
        <w:rPr>
          <w:rFonts w:ascii="Arial" w:hAnsi="Arial"/>
          <w:sz w:val="24"/>
          <w:szCs w:val="24"/>
          <w:vertAlign w:val="subscript"/>
          <w:lang w:val="hy-AM"/>
        </w:rPr>
        <w:t>4</w:t>
      </w:r>
      <w:r w:rsidR="00CE298A" w:rsidRPr="00CE298A">
        <w:rPr>
          <w:rFonts w:ascii="Arial" w:hAnsi="Arial"/>
          <w:sz w:val="24"/>
          <w:szCs w:val="24"/>
          <w:vertAlign w:val="subscript"/>
        </w:rPr>
        <w:t>:00</w:t>
      </w:r>
      <w:r w:rsidR="00CE298A">
        <w:rPr>
          <w:rFonts w:ascii="GHEA Grapalat" w:hAnsi="GHEA Grapalat"/>
          <w:sz w:val="24"/>
          <w:szCs w:val="24"/>
        </w:rPr>
        <w:t xml:space="preserve">" часов </w:t>
      </w:r>
      <w:r w:rsidR="00CE298A" w:rsidRPr="00CE298A">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6F965244" w14:textId="77777777"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0A7A29" w:rsidRPr="000A7A29">
        <w:rPr>
          <w:rFonts w:ascii="Arial" w:hAnsi="Arial"/>
          <w:sz w:val="24"/>
          <w:szCs w:val="24"/>
          <w:vertAlign w:val="subscript"/>
        </w:rPr>
        <w:t>Эрминэ Андреасян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4DEE4CC"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5FC6E1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18CF5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2D7D630" w14:textId="77777777" w:rsidR="00C648DF" w:rsidRDefault="005F25EF" w:rsidP="00B46D58">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1D40BA2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731D49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DB572B5"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14:paraId="24FE5908"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14:paraId="4CAA4220"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AB7A4A2"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6"/>
        <w:t>8</w:t>
      </w:r>
    </w:p>
    <w:p w14:paraId="3233C0FB"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67F26C4"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6FEEEEA"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0D206C5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FE802B8"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2BD1585" w14:textId="77777777" w:rsidR="0049655D" w:rsidRDefault="0049655D">
      <w:pPr>
        <w:rPr>
          <w:rFonts w:ascii="GHEA Grapalat" w:hAnsi="GHEA Grapalat"/>
          <w:b/>
        </w:rPr>
      </w:pPr>
    </w:p>
    <w:p w14:paraId="5AEF96D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47B666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D13D67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D170EF5"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8A5BFB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9B8D3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28E381E"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750B8AE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56DC75A4"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6299F78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7BB00C4"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C19348B"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1E01B46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273A43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96FE463"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99A753" w14:textId="77777777" w:rsidR="00FA0E41" w:rsidRPr="009044F1" w:rsidRDefault="00FA0E41" w:rsidP="00B46D58">
      <w:pPr>
        <w:widowControl w:val="0"/>
        <w:spacing w:after="160"/>
        <w:ind w:firstLine="567"/>
        <w:jc w:val="center"/>
        <w:rPr>
          <w:rFonts w:ascii="GHEA Grapalat" w:hAnsi="GHEA Grapalat"/>
          <w:b/>
        </w:rPr>
      </w:pPr>
    </w:p>
    <w:p w14:paraId="15B4CA36" w14:textId="77777777" w:rsidR="002626F7" w:rsidRDefault="002626F7" w:rsidP="00B46D58">
      <w:pPr>
        <w:rPr>
          <w:rFonts w:ascii="GHEA Grapalat" w:hAnsi="GHEA Grapalat" w:cs="Sylfaen"/>
        </w:rPr>
      </w:pPr>
    </w:p>
    <w:p w14:paraId="53BE2FC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23C3EBC" w14:textId="674E3D6B"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w:t>
      </w:r>
      <w:r w:rsidR="00CE298A">
        <w:rPr>
          <w:rFonts w:ascii="GHEA Grapalat" w:hAnsi="GHEA Grapalat"/>
          <w:sz w:val="24"/>
          <w:szCs w:val="24"/>
        </w:rPr>
        <w:t>йдет на "</w:t>
      </w:r>
      <w:r w:rsidR="00CE298A" w:rsidRPr="00CE298A">
        <w:rPr>
          <w:rFonts w:ascii="Arial" w:hAnsi="Arial"/>
          <w:sz w:val="24"/>
          <w:szCs w:val="24"/>
        </w:rPr>
        <w:t>7</w:t>
      </w:r>
      <w:r w:rsidRPr="009044F1">
        <w:rPr>
          <w:rFonts w:ascii="GHEA Grapalat" w:hAnsi="GHEA Grapalat"/>
          <w:sz w:val="24"/>
          <w:szCs w:val="24"/>
        </w:rPr>
        <w:t>"-ый день в "</w:t>
      </w:r>
      <w:r w:rsidR="00CE298A" w:rsidRPr="00CE298A">
        <w:rPr>
          <w:rFonts w:ascii="GHEA Grapalat" w:hAnsi="GHEA Grapalat"/>
          <w:sz w:val="24"/>
          <w:szCs w:val="24"/>
        </w:rPr>
        <w:t>1</w:t>
      </w:r>
      <w:r w:rsidR="00622655">
        <w:rPr>
          <w:rFonts w:ascii="GHEA Grapalat" w:hAnsi="GHEA Grapalat"/>
          <w:sz w:val="24"/>
          <w:szCs w:val="24"/>
          <w:lang w:val="hy-AM"/>
        </w:rPr>
        <w:t>4</w:t>
      </w:r>
      <w:r w:rsidR="00CE298A" w:rsidRPr="00CE298A">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1C3F90C9"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4DA2245E"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605A1093"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A3ABCDA"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A6BF527"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AA899AE"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11C911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FF7C46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2F36661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4F7E69C"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4556CF7B"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14:paraId="2E626F3C"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11522A9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При равенстве предложенных наименьших цен</w:t>
      </w:r>
      <w:del w:id="5"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1837A10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2928F3F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324189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CFDB6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320DF00" w14:textId="77777777" w:rsidR="00D64A0E"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2F17E203"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2464CDB"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DFF3724" w14:textId="77777777" w:rsidR="009B6D58" w:rsidRPr="009044F1" w:rsidDel="00AE108B" w:rsidRDefault="009B6D58" w:rsidP="00B46D58">
      <w:pPr>
        <w:pStyle w:val="norm"/>
        <w:widowControl w:val="0"/>
        <w:tabs>
          <w:tab w:val="left" w:pos="1134"/>
        </w:tabs>
        <w:spacing w:after="160" w:line="240" w:lineRule="auto"/>
        <w:ind w:firstLine="567"/>
        <w:rPr>
          <w:del w:id="7" w:author="Vardan" w:date="2022-10-29T23:58:00Z"/>
          <w:rFonts w:ascii="GHEA Grapalat" w:hAnsi="GHEA Grapalat" w:cs="Sylfaen"/>
          <w:sz w:val="24"/>
          <w:szCs w:val="24"/>
        </w:rPr>
      </w:pPr>
    </w:p>
    <w:p w14:paraId="62F321C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46427B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1535498"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4E113E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9C53FBD" w14:textId="77777777"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F2AFFB1"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F9FEE75"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58BF172"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w:t>
      </w:r>
      <w:r w:rsidR="001E4A24" w:rsidRPr="001E4A24">
        <w:rPr>
          <w:rFonts w:ascii="GHEA Grapalat" w:hAnsi="GHEA Grapalat"/>
          <w:sz w:val="24"/>
          <w:szCs w:val="24"/>
        </w:rPr>
        <w:lastRenderedPageBreak/>
        <w:t>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4BA6E77"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F2CB316"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40DEFD07"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459DCB90" w14:textId="77777777"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1971ADE" w14:textId="77777777" w:rsidR="00B24E4B" w:rsidRDefault="00B24E4B" w:rsidP="00B24E4B">
      <w:pPr>
        <w:pStyle w:val="aff"/>
        <w:widowControl w:val="0"/>
        <w:numPr>
          <w:ilvl w:val="0"/>
          <w:numId w:val="31"/>
        </w:numPr>
        <w:ind w:left="0" w:firstLine="284"/>
        <w:contextualSpacing/>
        <w:jc w:val="both"/>
        <w:rPr>
          <w:ins w:id="8"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CEEA266"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w:t>
      </w:r>
      <w:r w:rsidR="00C20AD3" w:rsidRPr="00637CD2">
        <w:rPr>
          <w:rFonts w:ascii="GHEA Grapalat" w:hAnsi="GHEA Grapalat" w:cs="Sylfaen"/>
        </w:rPr>
        <w:lastRenderedPageBreak/>
        <w:t>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9D8DE2C" w14:textId="77777777" w:rsidR="00C20AD3" w:rsidRPr="00637CD2" w:rsidRDefault="00C20AD3" w:rsidP="00637CD2">
      <w:pPr>
        <w:widowControl w:val="0"/>
        <w:ind w:left="284"/>
        <w:contextualSpacing/>
        <w:jc w:val="both"/>
        <w:rPr>
          <w:rFonts w:ascii="GHEA Grapalat" w:hAnsi="GHEA Grapalat"/>
        </w:rPr>
      </w:pPr>
    </w:p>
    <w:p w14:paraId="6FD023E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EFD968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183A10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C4DB3D"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81B8342"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28766FD"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14:paraId="1F86B833"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0E555087"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14:paraId="79FF06E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7B8F781"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1DFBE83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407F2A6"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FF4A964" w14:textId="77777777"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08132810" w14:textId="77777777"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1F4B345"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38E4685"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043417BD"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D7F62B5" w14:textId="77777777" w:rsidR="00B47535" w:rsidRDefault="00B47535">
      <w:pPr>
        <w:rPr>
          <w:rFonts w:ascii="GHEA Grapalat" w:hAnsi="GHEA Grapalat"/>
          <w:b/>
        </w:rPr>
      </w:pPr>
      <w:r>
        <w:rPr>
          <w:rFonts w:ascii="GHEA Grapalat" w:hAnsi="GHEA Grapalat"/>
          <w:b/>
        </w:rPr>
        <w:br w:type="page"/>
      </w:r>
    </w:p>
    <w:p w14:paraId="7AFAAAAB"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7D7258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6A90DB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E7F1BD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D5BC718"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34F1C234"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9B4209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4E539A5F"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85613F6"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1948C253"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1753AAAB"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FC724A7"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5D62643"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53869B1A"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6DF90836" w14:textId="77777777"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5BD02AC" w14:textId="77777777"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F1C281F" w14:textId="77777777"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363C0A79" w14:textId="77777777"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14:paraId="386A9C4C" w14:textId="77777777"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6CFAEF5E"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71BDC83B" w14:textId="77777777" w:rsidR="00DA0186" w:rsidRPr="00564A46" w:rsidRDefault="00DA0186" w:rsidP="00DA0186">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18B76C9B" w14:textId="77777777"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4FCE42CF" w14:textId="77777777" w:rsidR="0035631F" w:rsidRDefault="00801A4F" w:rsidP="00801A4F">
      <w:pPr>
        <w:widowControl w:val="0"/>
        <w:tabs>
          <w:tab w:val="left" w:pos="1276"/>
        </w:tabs>
        <w:spacing w:after="160"/>
        <w:ind w:firstLine="567"/>
        <w:jc w:val="both"/>
        <w:rPr>
          <w:ins w:id="9"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9"/>
        <w:t>12</w:t>
      </w:r>
      <w:r w:rsidR="00A6609C" w:rsidRPr="0027573B">
        <w:rPr>
          <w:rFonts w:ascii="GHEA Grapalat" w:hAnsi="GHEA Grapalat"/>
        </w:rPr>
        <w:t xml:space="preserve"> </w:t>
      </w:r>
      <w:r w:rsidR="00853CBA" w:rsidRPr="0027573B">
        <w:rPr>
          <w:rFonts w:ascii="GHEA Grapalat" w:hAnsi="GHEA Grapalat"/>
        </w:rPr>
        <w:t>.</w:t>
      </w:r>
    </w:p>
    <w:p w14:paraId="36E5EA7F" w14:textId="77777777"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2D61E82C"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014B841"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0"/>
        <w:t>13</w:t>
      </w:r>
      <w:r w:rsidR="00375E5E">
        <w:rPr>
          <w:rFonts w:ascii="GHEA Grapalat" w:hAnsi="GHEA Grapalat"/>
        </w:rPr>
        <w:t>.</w:t>
      </w:r>
    </w:p>
    <w:p w14:paraId="55ED480A"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0AF18AD7"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6F682076"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8B23E37"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9097476"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AC59A59"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9BF2D1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63270C6" w14:textId="77777777"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81D4176"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35650410" w14:textId="77777777" w:rsidR="00362FEF" w:rsidRDefault="00362FEF">
      <w:pPr>
        <w:rPr>
          <w:rFonts w:ascii="GHEA Grapalat" w:hAnsi="GHEA Grapalat" w:cs="Sylfaen"/>
        </w:rPr>
      </w:pPr>
      <w:r>
        <w:rPr>
          <w:rFonts w:ascii="GHEA Grapalat" w:hAnsi="GHEA Grapalat" w:cs="Sylfaen"/>
        </w:rPr>
        <w:br w:type="page"/>
      </w:r>
    </w:p>
    <w:p w14:paraId="7F59BC7D"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30A11015"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DF2B518" w14:textId="77777777" w:rsidR="003D5CAF" w:rsidRPr="009044F1" w:rsidRDefault="003D5CAF" w:rsidP="005066AC">
      <w:pPr>
        <w:rPr>
          <w:rFonts w:ascii="GHEA Grapalat" w:hAnsi="GHEA Grapalat" w:cs="Arial"/>
          <w:b/>
        </w:rPr>
      </w:pPr>
    </w:p>
    <w:p w14:paraId="531A2DC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E5B709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4FAC1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1"/>
        <w:t>14</w:t>
      </w:r>
      <w:r w:rsidRPr="009044F1">
        <w:rPr>
          <w:rFonts w:ascii="GHEA Grapalat" w:hAnsi="GHEA Grapalat"/>
        </w:rPr>
        <w:t>.</w:t>
      </w:r>
    </w:p>
    <w:p w14:paraId="22E0D5C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676280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DEA949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B537551" w14:textId="77777777" w:rsidR="00C54730" w:rsidRPr="00182C2E" w:rsidRDefault="00C54730" w:rsidP="00C54730">
      <w:pPr>
        <w:jc w:val="center"/>
        <w:rPr>
          <w:rFonts w:ascii="GHEA Grapalat" w:hAnsi="GHEA Grapalat"/>
          <w:b/>
        </w:rPr>
      </w:pPr>
    </w:p>
    <w:p w14:paraId="5BC8860E"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6CBBAED" w14:textId="77777777" w:rsidR="00C54730" w:rsidRPr="00182C2E" w:rsidRDefault="00C54730" w:rsidP="00C54730">
      <w:pPr>
        <w:jc w:val="center"/>
        <w:rPr>
          <w:rFonts w:ascii="GHEA Grapalat" w:hAnsi="GHEA Grapalat"/>
          <w:b/>
        </w:rPr>
      </w:pPr>
    </w:p>
    <w:p w14:paraId="40CEE8E5"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CC96804"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5A83E97"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275F83B"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2C0ACF3"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4B7C4FD"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90CE82A"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F336D52"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2F5C95D"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A3AE82D"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0E9D5B3"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5B7F538"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D4719DF"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BB84BA7"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83B1A5F"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E6FA8CC"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CAB5E5E" w14:textId="77777777"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5502833"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F22DD4E"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790DCB1"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B6F46BE"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6F9DC0F"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A7C2129"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7110985"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3A7152D"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BE41B5D"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8FAAB94" w14:textId="77777777" w:rsidR="00AE679C" w:rsidRPr="009044F1" w:rsidRDefault="00AE679C" w:rsidP="00B46D58">
      <w:pPr>
        <w:widowControl w:val="0"/>
        <w:spacing w:after="160"/>
        <w:jc w:val="center"/>
        <w:rPr>
          <w:rFonts w:ascii="GHEA Grapalat" w:hAnsi="GHEA Grapalat" w:cs="Sylfaen"/>
          <w:b/>
        </w:rPr>
      </w:pPr>
    </w:p>
    <w:p w14:paraId="23954314" w14:textId="77777777" w:rsidR="004373E3" w:rsidRDefault="004373E3" w:rsidP="00B46D58">
      <w:pPr>
        <w:rPr>
          <w:rFonts w:ascii="GHEA Grapalat" w:hAnsi="GHEA Grapalat"/>
          <w:b/>
        </w:rPr>
      </w:pPr>
      <w:r>
        <w:rPr>
          <w:rFonts w:ascii="GHEA Grapalat" w:hAnsi="GHEA Grapalat"/>
          <w:b/>
        </w:rPr>
        <w:br w:type="page"/>
      </w:r>
    </w:p>
    <w:p w14:paraId="303B28D7"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89A7A06" w14:textId="77777777" w:rsidR="008842CE" w:rsidRPr="00374F4A" w:rsidRDefault="008842CE" w:rsidP="00B46D58">
      <w:pPr>
        <w:widowControl w:val="0"/>
        <w:spacing w:after="160"/>
        <w:jc w:val="center"/>
        <w:rPr>
          <w:rFonts w:ascii="GHEA Grapalat" w:hAnsi="GHEA Grapalat"/>
          <w:b/>
        </w:rPr>
      </w:pPr>
    </w:p>
    <w:p w14:paraId="094821AF"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51B26">
        <w:rPr>
          <w:rFonts w:ascii="GHEA Grapalat" w:hAnsi="GHEA Grapalat"/>
          <w:b/>
        </w:rPr>
        <w:t>ЗАПРОС КОТИРОВОК</w:t>
      </w:r>
    </w:p>
    <w:p w14:paraId="2F40E076" w14:textId="77777777" w:rsidR="00096865" w:rsidRPr="009044F1" w:rsidRDefault="00096865" w:rsidP="00B46D58">
      <w:pPr>
        <w:widowControl w:val="0"/>
        <w:spacing w:after="160"/>
        <w:jc w:val="center"/>
        <w:rPr>
          <w:rFonts w:ascii="GHEA Grapalat" w:hAnsi="GHEA Grapalat"/>
        </w:rPr>
      </w:pPr>
    </w:p>
    <w:p w14:paraId="66EFD6F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A15F81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7DADBE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232EF1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70ABB03" w14:textId="77777777" w:rsidR="008F15B9" w:rsidRDefault="008F15B9" w:rsidP="00B46D58">
      <w:pPr>
        <w:widowControl w:val="0"/>
        <w:spacing w:after="160"/>
        <w:jc w:val="center"/>
        <w:rPr>
          <w:rFonts w:ascii="GHEA Grapalat" w:hAnsi="GHEA Grapalat"/>
          <w:b/>
        </w:rPr>
      </w:pPr>
    </w:p>
    <w:p w14:paraId="71B55FBF" w14:textId="77777777" w:rsidR="008F15B9" w:rsidRDefault="008F15B9" w:rsidP="00B46D58">
      <w:pPr>
        <w:widowControl w:val="0"/>
        <w:spacing w:after="160"/>
        <w:jc w:val="center"/>
        <w:rPr>
          <w:rFonts w:ascii="GHEA Grapalat" w:hAnsi="GHEA Grapalat"/>
          <w:b/>
        </w:rPr>
      </w:pPr>
    </w:p>
    <w:p w14:paraId="5627045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1DD80DA"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19A4F47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843B885"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090ABC1B"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BDF1FF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2"/>
        <w:t>15</w:t>
      </w:r>
    </w:p>
    <w:p w14:paraId="39DA1D80"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3"/>
        <w:t>16</w:t>
      </w:r>
    </w:p>
    <w:p w14:paraId="7FAA782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9D0B3BB"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668BEA11"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209F85EA"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2E11F87"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183366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11CA6496"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1C818232"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2F6C786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6F52EE43"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5B8B760D"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103CB85A" w14:textId="77777777" w:rsidR="00ED59E0" w:rsidRDefault="00ED59E0" w:rsidP="00B46D58">
      <w:pPr>
        <w:widowControl w:val="0"/>
        <w:tabs>
          <w:tab w:val="left" w:pos="1134"/>
        </w:tabs>
        <w:spacing w:after="160"/>
        <w:ind w:firstLine="567"/>
        <w:jc w:val="both"/>
        <w:rPr>
          <w:rFonts w:ascii="GHEA Grapalat" w:hAnsi="GHEA Grapalat"/>
        </w:rPr>
      </w:pPr>
    </w:p>
    <w:p w14:paraId="04791031" w14:textId="77777777" w:rsidR="00ED59E0" w:rsidRDefault="00ED59E0" w:rsidP="00B46D58">
      <w:pPr>
        <w:widowControl w:val="0"/>
        <w:tabs>
          <w:tab w:val="left" w:pos="1134"/>
        </w:tabs>
        <w:spacing w:after="160"/>
        <w:ind w:firstLine="567"/>
        <w:jc w:val="both"/>
        <w:rPr>
          <w:rFonts w:ascii="GHEA Grapalat" w:hAnsi="GHEA Grapalat"/>
        </w:rPr>
      </w:pPr>
    </w:p>
    <w:p w14:paraId="336EE3D2" w14:textId="77777777" w:rsidR="00ED59E0" w:rsidRPr="00E267E5" w:rsidRDefault="00ED59E0" w:rsidP="00B46D58">
      <w:pPr>
        <w:widowControl w:val="0"/>
        <w:tabs>
          <w:tab w:val="left" w:pos="1134"/>
        </w:tabs>
        <w:spacing w:after="160"/>
        <w:ind w:firstLine="567"/>
        <w:jc w:val="both"/>
        <w:rPr>
          <w:rFonts w:ascii="GHEA Grapalat" w:hAnsi="GHEA Grapalat"/>
        </w:rPr>
      </w:pPr>
    </w:p>
    <w:p w14:paraId="4026B5B9"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28164A28"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A27B319"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600ECCBA"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32D0E52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12F393A9" w14:textId="1D5E83E1"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51B26">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E298A">
        <w:rPr>
          <w:rFonts w:ascii="Sylfaen" w:hAnsi="Sylfaen"/>
          <w:i/>
          <w:lang w:val="hy-AM"/>
        </w:rPr>
        <w:t>ՎՔՏ</w:t>
      </w:r>
      <w:r w:rsidR="00CE298A" w:rsidRPr="008B48FD">
        <w:rPr>
          <w:rFonts w:ascii="Sylfaen" w:hAnsi="Sylfaen"/>
          <w:i/>
          <w:lang w:val="hy-AM"/>
        </w:rPr>
        <w:t>-ԳՀ</w:t>
      </w:r>
      <w:r w:rsidR="00CE298A" w:rsidRPr="008B48FD">
        <w:rPr>
          <w:rFonts w:ascii="Sylfaen" w:hAnsi="Sylfaen"/>
          <w:i/>
          <w:lang w:val="af-ZA"/>
        </w:rPr>
        <w:t>ԱՊՁԲ</w:t>
      </w:r>
      <w:r w:rsidR="00CE298A">
        <w:rPr>
          <w:rFonts w:ascii="Sylfaen" w:hAnsi="Sylfaen"/>
          <w:i/>
          <w:u w:val="single"/>
          <w:lang w:val="hy-AM"/>
        </w:rPr>
        <w:t>-</w:t>
      </w:r>
      <w:r w:rsidR="00022591">
        <w:rPr>
          <w:rFonts w:ascii="Sylfaen" w:hAnsi="Sylfaen"/>
          <w:i/>
          <w:u w:val="single"/>
          <w:lang w:val="hy-AM"/>
        </w:rPr>
        <w:t>26/11</w:t>
      </w:r>
      <w:r w:rsidR="006132ED">
        <w:rPr>
          <w:rFonts w:ascii="GHEA Grapalat" w:hAnsi="GHEA Grapalat"/>
          <w:sz w:val="24"/>
          <w:szCs w:val="24"/>
        </w:rPr>
        <w:t>"</w:t>
      </w:r>
    </w:p>
    <w:p w14:paraId="25747E5B" w14:textId="77777777" w:rsidR="00B2572B" w:rsidRPr="00374F4A" w:rsidRDefault="00B2572B" w:rsidP="00B46D58">
      <w:pPr>
        <w:widowControl w:val="0"/>
        <w:spacing w:after="120"/>
        <w:jc w:val="center"/>
        <w:rPr>
          <w:rFonts w:ascii="GHEA Grapalat" w:hAnsi="GHEA Grapalat" w:cs="Sylfaen"/>
          <w:b/>
        </w:rPr>
      </w:pPr>
    </w:p>
    <w:p w14:paraId="0120393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C4073E9"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E298A" w:rsidRPr="00EE0B4B">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5FAB8590" w14:textId="77777777" w:rsidR="00B2572B" w:rsidRPr="00374F4A" w:rsidRDefault="00B2572B" w:rsidP="00B46D58">
      <w:pPr>
        <w:widowControl w:val="0"/>
        <w:spacing w:after="120"/>
        <w:jc w:val="center"/>
        <w:rPr>
          <w:rFonts w:ascii="GHEA Grapalat" w:hAnsi="GHEA Grapalat"/>
        </w:rPr>
      </w:pPr>
    </w:p>
    <w:p w14:paraId="522FDB6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100BC1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43C5E46"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AF98BCD"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27538A6" w14:textId="7582BE5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E298A">
        <w:rPr>
          <w:rFonts w:ascii="Sylfaen" w:hAnsi="Sylfaen"/>
          <w:i/>
          <w:lang w:val="hy-AM"/>
        </w:rPr>
        <w:t>ՎՔՏ</w:t>
      </w:r>
      <w:r w:rsidR="00CE298A" w:rsidRPr="008B48FD">
        <w:rPr>
          <w:rFonts w:ascii="Sylfaen" w:hAnsi="Sylfaen"/>
          <w:i/>
          <w:lang w:val="hy-AM"/>
        </w:rPr>
        <w:t>-ԳՀ</w:t>
      </w:r>
      <w:r w:rsidR="00CE298A" w:rsidRPr="008B48FD">
        <w:rPr>
          <w:rFonts w:ascii="Sylfaen" w:hAnsi="Sylfaen"/>
          <w:i/>
          <w:lang w:val="af-ZA"/>
        </w:rPr>
        <w:t>ԱՊՁԲ</w:t>
      </w:r>
      <w:r w:rsidR="00CE298A">
        <w:rPr>
          <w:rFonts w:ascii="Sylfaen" w:hAnsi="Sylfaen"/>
          <w:i/>
          <w:u w:val="single"/>
          <w:lang w:val="hy-AM"/>
        </w:rPr>
        <w:t>-</w:t>
      </w:r>
      <w:r w:rsidR="00022591">
        <w:rPr>
          <w:rFonts w:ascii="Sylfaen" w:hAnsi="Sylfaen"/>
          <w:i/>
          <w:u w:val="single"/>
          <w:lang w:val="hy-AM"/>
        </w:rPr>
        <w:t>26/11</w:t>
      </w:r>
      <w:r w:rsidR="006132ED">
        <w:rPr>
          <w:rFonts w:ascii="GHEA Grapalat" w:hAnsi="GHEA Grapalat"/>
        </w:rPr>
        <w:t>"</w:t>
      </w:r>
    </w:p>
    <w:p w14:paraId="760B17D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29E5D49" w14:textId="77777777" w:rsidR="00374F4A" w:rsidRPr="00DA5EA0" w:rsidRDefault="00051B26"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06D8CC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5BE0D7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717C5B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096AA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24C7835" w14:textId="77777777" w:rsidR="000612B9" w:rsidRDefault="000612B9" w:rsidP="00B46D58">
      <w:pPr>
        <w:jc w:val="both"/>
        <w:rPr>
          <w:rFonts w:ascii="GHEA Grapalat" w:hAnsi="GHEA Grapalat"/>
        </w:rPr>
      </w:pPr>
    </w:p>
    <w:p w14:paraId="3AAC5B4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1376ED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6A40E17" w14:textId="77777777" w:rsidR="000612B9" w:rsidRDefault="000612B9" w:rsidP="00B46D58">
      <w:pPr>
        <w:jc w:val="both"/>
        <w:rPr>
          <w:rFonts w:ascii="GHEA Grapalat" w:hAnsi="GHEA Grapalat"/>
        </w:rPr>
      </w:pPr>
    </w:p>
    <w:p w14:paraId="1EBD55F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0986A61"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235F02A" w14:textId="77777777" w:rsidR="00B138F3" w:rsidRDefault="00B138F3" w:rsidP="00B46D58">
      <w:pPr>
        <w:jc w:val="both"/>
        <w:rPr>
          <w:rFonts w:ascii="GHEA Grapalat" w:hAnsi="GHEA Grapalat"/>
        </w:rPr>
      </w:pPr>
    </w:p>
    <w:p w14:paraId="7A4B6ECB"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AE6656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3CCB314" w14:textId="77777777" w:rsidR="00B138F3" w:rsidRDefault="00B138F3" w:rsidP="00F96993">
      <w:pPr>
        <w:jc w:val="both"/>
        <w:rPr>
          <w:rFonts w:ascii="GHEA Grapalat" w:hAnsi="GHEA Grapalat"/>
        </w:rPr>
      </w:pPr>
    </w:p>
    <w:p w14:paraId="4EFEC28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E78D09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BE60E43" w14:textId="77777777" w:rsidR="00B16483" w:rsidRDefault="00B16483" w:rsidP="00F96993">
      <w:pPr>
        <w:jc w:val="both"/>
        <w:rPr>
          <w:rFonts w:ascii="GHEA Grapalat" w:hAnsi="GHEA Grapalat"/>
          <w:sz w:val="18"/>
          <w:szCs w:val="18"/>
        </w:rPr>
      </w:pPr>
    </w:p>
    <w:p w14:paraId="63BDF40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947D2FE"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37605F5" w14:textId="77777777" w:rsidR="00B16483" w:rsidRPr="00D3436F" w:rsidRDefault="00B16483" w:rsidP="00B16483">
      <w:pPr>
        <w:tabs>
          <w:tab w:val="left" w:pos="7371"/>
        </w:tabs>
        <w:spacing w:after="160"/>
        <w:ind w:left="3544" w:firstLine="3"/>
        <w:jc w:val="both"/>
        <w:rPr>
          <w:rFonts w:ascii="GHEA Grapalat" w:hAnsi="GHEA Grapalat"/>
          <w:sz w:val="16"/>
        </w:rPr>
      </w:pPr>
    </w:p>
    <w:p w14:paraId="01CF5DE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B51140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078EB44"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79E66110"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16269DC6" w14:textId="77777777" w:rsidR="009E1F0A" w:rsidRPr="004F23CF" w:rsidRDefault="009E1F0A" w:rsidP="009E1F0A">
      <w:pPr>
        <w:rPr>
          <w:rFonts w:ascii="GHEA Grapalat" w:hAnsi="GHEA Grapalat"/>
          <w:i/>
          <w:sz w:val="16"/>
          <w:vertAlign w:val="superscript"/>
          <w:lang w:val="es-ES"/>
        </w:rPr>
      </w:pPr>
    </w:p>
    <w:p w14:paraId="627F6B40" w14:textId="45E8329A"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051B26">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CE298A">
        <w:rPr>
          <w:rFonts w:ascii="Sylfaen" w:hAnsi="Sylfaen"/>
          <w:i/>
          <w:lang w:val="hy-AM"/>
        </w:rPr>
        <w:t>ՎՔՏ</w:t>
      </w:r>
      <w:r w:rsidR="00CE298A" w:rsidRPr="008B48FD">
        <w:rPr>
          <w:rFonts w:ascii="Sylfaen" w:hAnsi="Sylfaen"/>
          <w:i/>
          <w:lang w:val="hy-AM"/>
        </w:rPr>
        <w:t>-ԳՀ</w:t>
      </w:r>
      <w:r w:rsidR="00CE298A" w:rsidRPr="008B48FD">
        <w:rPr>
          <w:rFonts w:ascii="Sylfaen" w:hAnsi="Sylfaen"/>
          <w:i/>
          <w:lang w:val="af-ZA"/>
        </w:rPr>
        <w:t>ԱՊՁԲ</w:t>
      </w:r>
      <w:r w:rsidR="00CE298A">
        <w:rPr>
          <w:rFonts w:ascii="Sylfaen" w:hAnsi="Sylfaen"/>
          <w:i/>
          <w:u w:val="single"/>
          <w:lang w:val="hy-AM"/>
        </w:rPr>
        <w:t>-</w:t>
      </w:r>
      <w:r w:rsidR="00022591">
        <w:rPr>
          <w:rFonts w:ascii="Sylfaen" w:hAnsi="Sylfaen"/>
          <w:i/>
          <w:u w:val="single"/>
          <w:lang w:val="hy-AM"/>
        </w:rPr>
        <w:t>26/11</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4D426A8A"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07FE0661"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37476D56" w14:textId="69EFF394"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r w:rsidR="00CE298A">
        <w:rPr>
          <w:rFonts w:ascii="Sylfaen" w:hAnsi="Sylfaen"/>
          <w:i/>
          <w:lang w:val="hy-AM"/>
        </w:rPr>
        <w:t>ՎՔՏ</w:t>
      </w:r>
      <w:r w:rsidR="00CE298A" w:rsidRPr="008B48FD">
        <w:rPr>
          <w:rFonts w:ascii="Sylfaen" w:hAnsi="Sylfaen"/>
          <w:i/>
          <w:lang w:val="hy-AM"/>
        </w:rPr>
        <w:t>-ԳՀ</w:t>
      </w:r>
      <w:r w:rsidR="00CE298A" w:rsidRPr="008B48FD">
        <w:rPr>
          <w:rFonts w:ascii="Sylfaen" w:hAnsi="Sylfaen"/>
          <w:i/>
          <w:lang w:val="af-ZA"/>
        </w:rPr>
        <w:t>ԱՊՁԲ</w:t>
      </w:r>
      <w:r w:rsidR="00CE298A">
        <w:rPr>
          <w:rFonts w:ascii="Sylfaen" w:hAnsi="Sylfaen"/>
          <w:i/>
          <w:u w:val="single"/>
          <w:lang w:val="hy-AM"/>
        </w:rPr>
        <w:t>-</w:t>
      </w:r>
      <w:r w:rsidR="00022591">
        <w:rPr>
          <w:rFonts w:ascii="Sylfaen" w:hAnsi="Sylfaen"/>
          <w:i/>
          <w:u w:val="single"/>
          <w:lang w:val="hy-AM"/>
        </w:rPr>
        <w:t>26/11</w:t>
      </w:r>
      <w:r w:rsidRPr="00AF791F">
        <w:rPr>
          <w:rFonts w:ascii="GHEA Grapalat" w:hAnsi="GHEA Grapalat"/>
        </w:rPr>
        <w:t>--"*</w:t>
      </w:r>
    </w:p>
    <w:p w14:paraId="4A3A5BA0"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3BD9EBBB"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51B26">
        <w:rPr>
          <w:rFonts w:ascii="GHEA Grapalat" w:hAnsi="GHEA Grapalat"/>
        </w:rPr>
        <w:t>запрос котировок</w:t>
      </w:r>
      <w:r>
        <w:rPr>
          <w:rFonts w:ascii="GHEA Grapalat" w:hAnsi="GHEA Grapalat"/>
        </w:rPr>
        <w:t xml:space="preserve"> случая     одновременного </w:t>
      </w:r>
    </w:p>
    <w:p w14:paraId="32354046"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FEF810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2354A2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16A698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A5F0BB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B51B471" w14:textId="77777777" w:rsidR="006B3E56" w:rsidRDefault="006B3E56" w:rsidP="00B46D58">
      <w:pPr>
        <w:widowControl w:val="0"/>
        <w:spacing w:after="160"/>
        <w:jc w:val="both"/>
        <w:rPr>
          <w:ins w:id="1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58840CAB"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5CE6F01C"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229642E8"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4"/>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799184DC" w14:textId="77777777" w:rsidR="00923711" w:rsidRDefault="00923711">
      <w:pPr>
        <w:rPr>
          <w:rFonts w:ascii="GHEA Grapalat" w:hAnsi="GHEA Grapalat"/>
        </w:rPr>
      </w:pPr>
    </w:p>
    <w:p w14:paraId="5EA2F02B" w14:textId="77777777" w:rsidR="00110534" w:rsidRDefault="00F36AD3" w:rsidP="00B46D58">
      <w:pPr>
        <w:jc w:val="both"/>
        <w:rPr>
          <w:rFonts w:ascii="GHEA Grapalat" w:hAnsi="GHEA Grapalat"/>
        </w:rPr>
      </w:pPr>
      <w:r>
        <w:rPr>
          <w:rFonts w:ascii="GHEA Grapalat" w:hAnsi="GHEA Grapalat"/>
        </w:rPr>
        <w:t xml:space="preserve"> </w:t>
      </w:r>
    </w:p>
    <w:p w14:paraId="2BE49264"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7AD0C7F6"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36942D11"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6D91B306" w14:textId="77777777" w:rsidR="00F855BB" w:rsidRDefault="00F855BB" w:rsidP="00B46D58">
      <w:pPr>
        <w:tabs>
          <w:tab w:val="left" w:pos="7371"/>
        </w:tabs>
        <w:spacing w:after="160"/>
        <w:ind w:left="3544" w:firstLine="3"/>
        <w:jc w:val="both"/>
        <w:rPr>
          <w:rFonts w:ascii="GHEA Grapalat" w:hAnsi="GHEA Grapalat"/>
          <w:sz w:val="16"/>
          <w:lang w:val="hy-AM"/>
        </w:rPr>
      </w:pPr>
    </w:p>
    <w:p w14:paraId="098DE2D2"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3434CA9" w14:textId="77777777" w:rsidR="006B3E56" w:rsidRPr="00D3436F" w:rsidRDefault="006B3E56" w:rsidP="00B46D58">
      <w:pPr>
        <w:tabs>
          <w:tab w:val="left" w:pos="7371"/>
        </w:tabs>
        <w:spacing w:after="160"/>
        <w:ind w:left="3544" w:firstLine="3"/>
        <w:jc w:val="both"/>
        <w:rPr>
          <w:rFonts w:ascii="GHEA Grapalat" w:hAnsi="GHEA Grapalat"/>
          <w:sz w:val="16"/>
        </w:rPr>
      </w:pPr>
    </w:p>
    <w:p w14:paraId="67E0B5FA" w14:textId="77777777" w:rsidR="006B3E56" w:rsidRPr="00770B03" w:rsidRDefault="006B3E56" w:rsidP="00B46D58">
      <w:pPr>
        <w:tabs>
          <w:tab w:val="left" w:pos="7371"/>
        </w:tabs>
        <w:spacing w:after="160"/>
        <w:ind w:left="3544" w:firstLine="3"/>
        <w:jc w:val="both"/>
        <w:rPr>
          <w:rFonts w:ascii="GHEA Grapalat" w:hAnsi="GHEA Grapalat"/>
          <w:sz w:val="16"/>
        </w:rPr>
      </w:pPr>
    </w:p>
    <w:p w14:paraId="32B215B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4F78B14"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79F85A9"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DD786ED"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0600677" w14:textId="77777777" w:rsidR="00123294" w:rsidRDefault="00123294" w:rsidP="00B46D58">
      <w:pPr>
        <w:rPr>
          <w:rFonts w:ascii="GHEA Grapalat" w:hAnsi="GHEA Grapalat"/>
          <w:b/>
        </w:rPr>
      </w:pPr>
      <w:r>
        <w:rPr>
          <w:rFonts w:ascii="GHEA Grapalat" w:hAnsi="GHEA Grapalat"/>
          <w:b/>
        </w:rPr>
        <w:br w:type="page"/>
      </w:r>
    </w:p>
    <w:p w14:paraId="2EE4F14D" w14:textId="77777777" w:rsidR="00B048B2" w:rsidRDefault="00B048B2" w:rsidP="00B46D58">
      <w:pPr>
        <w:rPr>
          <w:rFonts w:ascii="GHEA Grapalat" w:hAnsi="GHEA Grapalat"/>
          <w:b/>
        </w:rPr>
      </w:pPr>
    </w:p>
    <w:p w14:paraId="2009EA5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3770F85B" w14:textId="4DD37E07"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51B26">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CE298A" w:rsidRPr="00CE298A">
        <w:rPr>
          <w:rFonts w:ascii="Sylfaen" w:hAnsi="Sylfaen"/>
          <w:i/>
          <w:lang w:val="hy-AM"/>
        </w:rPr>
        <w:t xml:space="preserve"> </w:t>
      </w:r>
      <w:r w:rsidR="00CE298A">
        <w:rPr>
          <w:rFonts w:ascii="Sylfaen" w:hAnsi="Sylfaen"/>
          <w:i/>
          <w:lang w:val="hy-AM"/>
        </w:rPr>
        <w:t>ՎՔՏ</w:t>
      </w:r>
      <w:r w:rsidR="00CE298A" w:rsidRPr="008B48FD">
        <w:rPr>
          <w:rFonts w:ascii="Sylfaen" w:hAnsi="Sylfaen"/>
          <w:i/>
          <w:lang w:val="hy-AM"/>
        </w:rPr>
        <w:t>-ԳՀ</w:t>
      </w:r>
      <w:r w:rsidR="00CE298A" w:rsidRPr="008B48FD">
        <w:rPr>
          <w:rFonts w:ascii="Sylfaen" w:hAnsi="Sylfaen"/>
          <w:i/>
          <w:lang w:val="af-ZA"/>
        </w:rPr>
        <w:t>ԱՊՁԲ</w:t>
      </w:r>
      <w:r w:rsidR="00CE298A">
        <w:rPr>
          <w:rFonts w:ascii="Sylfaen" w:hAnsi="Sylfaen"/>
          <w:i/>
          <w:u w:val="single"/>
          <w:lang w:val="hy-AM"/>
        </w:rPr>
        <w:t>-</w:t>
      </w:r>
      <w:r w:rsidR="00022591">
        <w:rPr>
          <w:rFonts w:ascii="Sylfaen" w:hAnsi="Sylfaen"/>
          <w:i/>
          <w:u w:val="single"/>
          <w:lang w:val="hy-AM"/>
        </w:rPr>
        <w:t>26/11</w:t>
      </w:r>
      <w:r w:rsidRPr="009044F1">
        <w:rPr>
          <w:rFonts w:ascii="GHEA Grapalat" w:hAnsi="GHEA Grapalat"/>
          <w:b/>
          <w:sz w:val="24"/>
          <w:szCs w:val="24"/>
        </w:rPr>
        <w:t>-</w:t>
      </w:r>
      <w:r>
        <w:rPr>
          <w:rFonts w:ascii="GHEA Grapalat" w:hAnsi="GHEA Grapalat"/>
          <w:b/>
          <w:sz w:val="24"/>
          <w:szCs w:val="24"/>
        </w:rPr>
        <w:t>"</w:t>
      </w:r>
      <w:r>
        <w:rPr>
          <w:rStyle w:val="af6"/>
          <w:rFonts w:ascii="GHEA Grapalat" w:hAnsi="GHEA Grapalat"/>
          <w:b/>
          <w:sz w:val="24"/>
          <w:szCs w:val="24"/>
        </w:rPr>
        <w:footnoteReference w:customMarkFollows="1" w:id="15"/>
        <w:t>*</w:t>
      </w:r>
    </w:p>
    <w:p w14:paraId="03F49D98" w14:textId="77777777" w:rsidR="00D043C1" w:rsidRPr="009044F1" w:rsidRDefault="00D043C1" w:rsidP="00D043C1">
      <w:pPr>
        <w:widowControl w:val="0"/>
        <w:spacing w:after="160"/>
        <w:ind w:left="567" w:right="565"/>
        <w:jc w:val="center"/>
        <w:rPr>
          <w:rFonts w:ascii="GHEA Grapalat" w:hAnsi="GHEA Grapalat"/>
          <w:b/>
        </w:rPr>
      </w:pPr>
    </w:p>
    <w:p w14:paraId="5A4E7E39"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04D3EC8"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E6E2B9C"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638BFF46"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0CCD0729"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3098647F" w14:textId="4117F4FF"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051B26">
        <w:rPr>
          <w:rFonts w:ascii="GHEA Grapalat" w:hAnsi="GHEA Grapalat"/>
        </w:rPr>
        <w:t>запроса котировок</w:t>
      </w:r>
      <w:r w:rsidRPr="009044F1">
        <w:rPr>
          <w:rFonts w:ascii="GHEA Grapalat" w:hAnsi="GHEA Grapalat"/>
        </w:rPr>
        <w:t xml:space="preserve"> под кодом </w:t>
      </w:r>
      <w:r w:rsidR="00CE298A">
        <w:rPr>
          <w:rFonts w:ascii="Sylfaen" w:hAnsi="Sylfaen"/>
          <w:i/>
          <w:lang w:val="hy-AM"/>
        </w:rPr>
        <w:t>ՎՔՏ</w:t>
      </w:r>
      <w:r w:rsidR="00CE298A" w:rsidRPr="008B48FD">
        <w:rPr>
          <w:rFonts w:ascii="Sylfaen" w:hAnsi="Sylfaen"/>
          <w:i/>
          <w:lang w:val="hy-AM"/>
        </w:rPr>
        <w:t>-ԳՀ</w:t>
      </w:r>
      <w:r w:rsidR="00CE298A" w:rsidRPr="008B48FD">
        <w:rPr>
          <w:rFonts w:ascii="Sylfaen" w:hAnsi="Sylfaen"/>
          <w:i/>
          <w:lang w:val="af-ZA"/>
        </w:rPr>
        <w:t>ԱՊՁԲ</w:t>
      </w:r>
      <w:r w:rsidR="00CE298A">
        <w:rPr>
          <w:rFonts w:ascii="Sylfaen" w:hAnsi="Sylfaen"/>
          <w:i/>
          <w:u w:val="single"/>
          <w:lang w:val="hy-AM"/>
        </w:rPr>
        <w:t>-</w:t>
      </w:r>
      <w:r w:rsidR="00022591">
        <w:rPr>
          <w:rFonts w:ascii="Sylfaen" w:hAnsi="Sylfaen"/>
          <w:i/>
          <w:u w:val="single"/>
          <w:lang w:val="hy-AM"/>
        </w:rPr>
        <w:t>26/11</w:t>
      </w:r>
      <w:r w:rsidRPr="009044F1">
        <w:rPr>
          <w:rFonts w:ascii="GHEA Grapalat" w:hAnsi="GHEA Grapalat"/>
        </w:rPr>
        <w:t>--</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038546DF" w14:textId="77777777" w:rsidTr="00FF3F2A">
        <w:tc>
          <w:tcPr>
            <w:tcW w:w="1042" w:type="dxa"/>
            <w:vMerge w:val="restart"/>
            <w:vAlign w:val="center"/>
          </w:tcPr>
          <w:p w14:paraId="6154233E" w14:textId="77777777" w:rsidR="00EE1022" w:rsidRDefault="00EE1022" w:rsidP="00FF3F2A">
            <w:pPr>
              <w:widowControl w:val="0"/>
              <w:jc w:val="center"/>
              <w:rPr>
                <w:rFonts w:ascii="GHEA Grapalat" w:hAnsi="GHEA Grapalat"/>
                <w:b/>
                <w:sz w:val="20"/>
                <w:szCs w:val="20"/>
              </w:rPr>
            </w:pPr>
          </w:p>
          <w:p w14:paraId="73D8E9D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638F177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19198AF8" w14:textId="77777777" w:rsidTr="000811C1">
        <w:trPr>
          <w:trHeight w:val="696"/>
        </w:trPr>
        <w:tc>
          <w:tcPr>
            <w:tcW w:w="1042" w:type="dxa"/>
            <w:vMerge/>
            <w:vAlign w:val="center"/>
          </w:tcPr>
          <w:p w14:paraId="2AFC836C"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344A98BB"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2CD2174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12D2B98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3923801A"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21F6310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7CC47DC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46C49126" w14:textId="77777777" w:rsidTr="00FF3F2A">
        <w:tc>
          <w:tcPr>
            <w:tcW w:w="1042" w:type="dxa"/>
          </w:tcPr>
          <w:p w14:paraId="03F4F99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6817600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3CCE94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471D393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729656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1A22DEA8"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9E41686" w14:textId="77777777" w:rsidTr="00FF3F2A">
        <w:tc>
          <w:tcPr>
            <w:tcW w:w="1042" w:type="dxa"/>
          </w:tcPr>
          <w:p w14:paraId="7E01288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0D7CDF6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0A93E90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75EC31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396F79F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4A6B115"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7532E26E" w14:textId="77777777" w:rsidTr="00FF3F2A">
        <w:tc>
          <w:tcPr>
            <w:tcW w:w="1042" w:type="dxa"/>
          </w:tcPr>
          <w:p w14:paraId="0E40C66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66075DD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43A6E7F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751D4AF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FD2B37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513B90E8"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3C25811C" w14:textId="77777777" w:rsidR="00D043C1" w:rsidRDefault="00D043C1" w:rsidP="00D043C1">
      <w:pPr>
        <w:widowControl w:val="0"/>
        <w:tabs>
          <w:tab w:val="left" w:pos="6804"/>
        </w:tabs>
        <w:jc w:val="center"/>
        <w:rPr>
          <w:rFonts w:ascii="GHEA Grapalat" w:hAnsi="GHEA Grapalat"/>
          <w:lang w:val="en-US"/>
        </w:rPr>
      </w:pPr>
    </w:p>
    <w:p w14:paraId="05D6DF6D"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F45FA51"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AA0C539" w14:textId="77777777" w:rsidR="00D043C1" w:rsidRPr="008875C7" w:rsidRDefault="00D043C1" w:rsidP="00D043C1">
      <w:pPr>
        <w:widowControl w:val="0"/>
        <w:spacing w:after="160"/>
        <w:jc w:val="right"/>
        <w:rPr>
          <w:rFonts w:ascii="GHEA Grapalat" w:hAnsi="GHEA Grapalat"/>
        </w:rPr>
      </w:pPr>
    </w:p>
    <w:p w14:paraId="64BB06B4"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5FD0FEA" w14:textId="77777777" w:rsidR="00D043C1" w:rsidRDefault="00D043C1" w:rsidP="00D043C1">
      <w:pPr>
        <w:rPr>
          <w:rFonts w:ascii="GHEA Grapalat" w:hAnsi="GHEA Grapalat"/>
        </w:rPr>
      </w:pPr>
      <w:r>
        <w:rPr>
          <w:rFonts w:ascii="GHEA Grapalat" w:hAnsi="GHEA Grapalat"/>
        </w:rPr>
        <w:br w:type="page"/>
      </w:r>
    </w:p>
    <w:p w14:paraId="08586CC3"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435125EB" w14:textId="77777777"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051B26">
        <w:rPr>
          <w:rFonts w:ascii="GHEA Grapalat" w:hAnsi="GHEA Grapalat"/>
          <w:b/>
        </w:rPr>
        <w:t>запрос котировок</w:t>
      </w:r>
    </w:p>
    <w:p w14:paraId="1B28813D" w14:textId="68A5367D"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E298A">
        <w:rPr>
          <w:rFonts w:ascii="Sylfaen" w:hAnsi="Sylfaen"/>
          <w:lang w:val="hy-AM"/>
        </w:rPr>
        <w:t>ՎՔՏ</w:t>
      </w:r>
      <w:r w:rsidR="00CE298A" w:rsidRPr="008B48FD">
        <w:rPr>
          <w:rFonts w:ascii="Sylfaen" w:hAnsi="Sylfaen"/>
          <w:lang w:val="hy-AM"/>
        </w:rPr>
        <w:t>-ԳՀ</w:t>
      </w:r>
      <w:r w:rsidR="00CE298A" w:rsidRPr="008B48FD">
        <w:rPr>
          <w:rFonts w:ascii="Sylfaen" w:hAnsi="Sylfaen"/>
          <w:lang w:val="af-ZA"/>
        </w:rPr>
        <w:t>ԱՊՁԲ</w:t>
      </w:r>
      <w:r w:rsidR="00CE298A">
        <w:rPr>
          <w:rFonts w:ascii="Sylfaen" w:hAnsi="Sylfaen"/>
          <w:u w:val="single"/>
          <w:lang w:val="hy-AM"/>
        </w:rPr>
        <w:t>-</w:t>
      </w:r>
      <w:r w:rsidR="00022591">
        <w:rPr>
          <w:rFonts w:ascii="Sylfaen" w:hAnsi="Sylfaen"/>
          <w:u w:val="single"/>
          <w:lang w:val="hy-AM"/>
        </w:rPr>
        <w:t>26/11</w:t>
      </w:r>
    </w:p>
    <w:p w14:paraId="7BF2C4F8" w14:textId="77777777" w:rsidR="00F016A2" w:rsidRDefault="00F016A2">
      <w:pPr>
        <w:rPr>
          <w:rFonts w:ascii="GHEA Grapalat" w:hAnsi="GHEA Grapalat"/>
          <w:b/>
        </w:rPr>
      </w:pPr>
    </w:p>
    <w:p w14:paraId="2B7B46B2"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3353E405"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45F66FD" w14:textId="77777777" w:rsidR="00F016A2" w:rsidRPr="00ED3A13" w:rsidRDefault="00F016A2" w:rsidP="00F016A2">
      <w:pPr>
        <w:ind w:left="360" w:hanging="360"/>
        <w:jc w:val="center"/>
        <w:rPr>
          <w:rFonts w:ascii="GHEA Grapalat" w:eastAsia="GHEA Grapalat" w:hAnsi="GHEA Grapalat" w:cs="GHEA Grapalat"/>
          <w:b/>
        </w:rPr>
      </w:pPr>
    </w:p>
    <w:p w14:paraId="4AFEC336"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A93DD83"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72DE96DC" w14:textId="77777777" w:rsidTr="006D2CDF">
        <w:tc>
          <w:tcPr>
            <w:tcW w:w="2836" w:type="dxa"/>
            <w:shd w:val="clear" w:color="auto" w:fill="D9E2F3"/>
            <w:vAlign w:val="center"/>
          </w:tcPr>
          <w:p w14:paraId="05A5BDD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2708D0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1B09712" w14:textId="77777777" w:rsidTr="006D2CDF">
        <w:tc>
          <w:tcPr>
            <w:tcW w:w="2836" w:type="dxa"/>
            <w:shd w:val="clear" w:color="auto" w:fill="D9E2F3"/>
            <w:vAlign w:val="center"/>
          </w:tcPr>
          <w:p w14:paraId="604E6FE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C27E60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571F66" w14:textId="77777777" w:rsidTr="006D2CDF">
        <w:tc>
          <w:tcPr>
            <w:tcW w:w="2836" w:type="dxa"/>
            <w:shd w:val="clear" w:color="auto" w:fill="D9E2F3"/>
            <w:vAlign w:val="center"/>
          </w:tcPr>
          <w:p w14:paraId="4EA0896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FC3CB3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C55F739" w14:textId="77777777" w:rsidTr="006D2CDF">
        <w:tc>
          <w:tcPr>
            <w:tcW w:w="2836" w:type="dxa"/>
            <w:shd w:val="clear" w:color="auto" w:fill="D9E2F3"/>
            <w:vAlign w:val="center"/>
          </w:tcPr>
          <w:p w14:paraId="4A5C44A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0C18D4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5046B9F" w14:textId="77777777" w:rsidTr="006D2CDF">
        <w:tc>
          <w:tcPr>
            <w:tcW w:w="2836" w:type="dxa"/>
            <w:shd w:val="clear" w:color="auto" w:fill="D9E2F3"/>
            <w:vAlign w:val="center"/>
          </w:tcPr>
          <w:p w14:paraId="78FA070B"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AED19D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1EAD37D" w14:textId="77777777" w:rsidTr="006D2CDF">
        <w:tc>
          <w:tcPr>
            <w:tcW w:w="2836" w:type="dxa"/>
            <w:shd w:val="clear" w:color="auto" w:fill="D9E2F3"/>
            <w:vAlign w:val="center"/>
          </w:tcPr>
          <w:p w14:paraId="75A1A6E6"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58CB439"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595A4403" w14:textId="77777777" w:rsidTr="006D2CDF">
        <w:tc>
          <w:tcPr>
            <w:tcW w:w="2836" w:type="dxa"/>
            <w:shd w:val="clear" w:color="auto" w:fill="D9E2F3"/>
            <w:vAlign w:val="center"/>
          </w:tcPr>
          <w:p w14:paraId="78C021A6"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DD7C2D4"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76F010D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0F95B0D" w14:textId="77777777" w:rsidTr="006D2CDF">
        <w:tc>
          <w:tcPr>
            <w:tcW w:w="2835" w:type="dxa"/>
            <w:shd w:val="clear" w:color="auto" w:fill="D9E2F3"/>
            <w:vAlign w:val="center"/>
          </w:tcPr>
          <w:p w14:paraId="72C1E0B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2D6AEB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B679F2C" w14:textId="77777777" w:rsidTr="006D2CDF">
        <w:trPr>
          <w:trHeight w:val="1487"/>
        </w:trPr>
        <w:tc>
          <w:tcPr>
            <w:tcW w:w="2835" w:type="dxa"/>
            <w:shd w:val="clear" w:color="auto" w:fill="D9E2F3"/>
            <w:vAlign w:val="center"/>
          </w:tcPr>
          <w:p w14:paraId="0926E0E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38E0BCE" w14:textId="77777777" w:rsidR="00F016A2" w:rsidRPr="00FD1EE4" w:rsidRDefault="00F016A2" w:rsidP="006D2CDF">
            <w:pPr>
              <w:spacing w:before="240" w:after="240"/>
              <w:rPr>
                <w:rFonts w:ascii="GHEA Grapalat" w:eastAsia="GHEA Grapalat" w:hAnsi="GHEA Grapalat" w:cs="GHEA Grapalat"/>
              </w:rPr>
            </w:pPr>
          </w:p>
        </w:tc>
      </w:tr>
    </w:tbl>
    <w:p w14:paraId="015243D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5DB39A2" w14:textId="77777777" w:rsidTr="006D2CDF">
        <w:tc>
          <w:tcPr>
            <w:tcW w:w="2835" w:type="dxa"/>
            <w:shd w:val="clear" w:color="auto" w:fill="D9E2F3"/>
            <w:vAlign w:val="center"/>
          </w:tcPr>
          <w:p w14:paraId="4C003A89"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D2678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69CF1AD" w14:textId="77777777" w:rsidTr="006D2CDF">
        <w:tc>
          <w:tcPr>
            <w:tcW w:w="2835" w:type="dxa"/>
            <w:shd w:val="clear" w:color="auto" w:fill="D9E2F3"/>
            <w:vAlign w:val="center"/>
          </w:tcPr>
          <w:p w14:paraId="463EB22D"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E46364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AB24E1C" w14:textId="77777777" w:rsidTr="006D2CDF">
        <w:tc>
          <w:tcPr>
            <w:tcW w:w="2835" w:type="dxa"/>
            <w:shd w:val="clear" w:color="auto" w:fill="D9E2F3"/>
            <w:vAlign w:val="center"/>
          </w:tcPr>
          <w:p w14:paraId="1DF03006"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26F162C" w14:textId="77777777" w:rsidR="00F016A2" w:rsidRPr="00FD1EE4" w:rsidRDefault="00F016A2" w:rsidP="006D2CDF">
            <w:pPr>
              <w:spacing w:before="240" w:after="240"/>
              <w:rPr>
                <w:rFonts w:ascii="GHEA Grapalat" w:eastAsia="GHEA Grapalat" w:hAnsi="GHEA Grapalat" w:cs="GHEA Grapalat"/>
              </w:rPr>
            </w:pPr>
          </w:p>
        </w:tc>
      </w:tr>
    </w:tbl>
    <w:p w14:paraId="456B3D85" w14:textId="77777777" w:rsidR="00F016A2" w:rsidRPr="00FD1EE4" w:rsidRDefault="00F016A2" w:rsidP="00F016A2">
      <w:pPr>
        <w:rPr>
          <w:rFonts w:ascii="GHEA Grapalat" w:eastAsia="GHEA Grapalat" w:hAnsi="GHEA Grapalat" w:cs="GHEA Grapalat"/>
        </w:rPr>
      </w:pPr>
    </w:p>
    <w:p w14:paraId="3E23FDBE"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05CA477B"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C24EAE9"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E077F64" w14:textId="77777777" w:rsidTr="006D2CDF">
        <w:tc>
          <w:tcPr>
            <w:tcW w:w="2835" w:type="dxa"/>
            <w:shd w:val="clear" w:color="auto" w:fill="D9E2F3"/>
            <w:vAlign w:val="center"/>
          </w:tcPr>
          <w:p w14:paraId="6F54D372"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4409E5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54A4CD3" w14:textId="77777777" w:rsidTr="006D2CDF">
        <w:tc>
          <w:tcPr>
            <w:tcW w:w="2835" w:type="dxa"/>
            <w:shd w:val="clear" w:color="auto" w:fill="D9E2F3"/>
            <w:vAlign w:val="center"/>
          </w:tcPr>
          <w:p w14:paraId="60AF0EF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6DE32A9" w14:textId="77777777" w:rsidR="00F016A2" w:rsidRPr="00FD1EE4" w:rsidRDefault="00F016A2" w:rsidP="006D2CDF">
            <w:pPr>
              <w:spacing w:before="240" w:after="240"/>
              <w:rPr>
                <w:rFonts w:ascii="GHEA Grapalat" w:eastAsia="GHEA Grapalat" w:hAnsi="GHEA Grapalat" w:cs="GHEA Grapalat"/>
              </w:rPr>
            </w:pPr>
          </w:p>
        </w:tc>
      </w:tr>
    </w:tbl>
    <w:p w14:paraId="0E71DC73"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749BA64" w14:textId="77777777" w:rsidTr="006D2CDF">
        <w:tc>
          <w:tcPr>
            <w:tcW w:w="2835" w:type="dxa"/>
            <w:shd w:val="clear" w:color="auto" w:fill="D9E2F3"/>
            <w:vAlign w:val="center"/>
          </w:tcPr>
          <w:p w14:paraId="4122D82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0CC439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271F504" w14:textId="77777777" w:rsidTr="006D2CDF">
        <w:tc>
          <w:tcPr>
            <w:tcW w:w="2835" w:type="dxa"/>
            <w:shd w:val="clear" w:color="auto" w:fill="D9E2F3"/>
            <w:vAlign w:val="center"/>
          </w:tcPr>
          <w:p w14:paraId="1280738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4DDF7A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FADB297" w14:textId="77777777" w:rsidTr="006D2CDF">
        <w:tc>
          <w:tcPr>
            <w:tcW w:w="2835" w:type="dxa"/>
            <w:shd w:val="clear" w:color="auto" w:fill="D9E2F3"/>
            <w:vAlign w:val="center"/>
          </w:tcPr>
          <w:p w14:paraId="58D17B4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77286E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85BB464" w14:textId="77777777" w:rsidTr="006D2CDF">
        <w:tc>
          <w:tcPr>
            <w:tcW w:w="2835" w:type="dxa"/>
            <w:shd w:val="clear" w:color="auto" w:fill="D9E2F3"/>
            <w:vAlign w:val="center"/>
          </w:tcPr>
          <w:p w14:paraId="45A93C1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8726A1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82407F8" w14:textId="77777777" w:rsidTr="006D2CDF">
        <w:tc>
          <w:tcPr>
            <w:tcW w:w="2835" w:type="dxa"/>
            <w:shd w:val="clear" w:color="auto" w:fill="D9E2F3"/>
            <w:vAlign w:val="center"/>
          </w:tcPr>
          <w:p w14:paraId="61242C3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3C1AD5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09085F5" w14:textId="77777777" w:rsidTr="006D2CDF">
        <w:trPr>
          <w:trHeight w:val="1361"/>
        </w:trPr>
        <w:tc>
          <w:tcPr>
            <w:tcW w:w="2835" w:type="dxa"/>
            <w:shd w:val="clear" w:color="auto" w:fill="D9E2F3"/>
            <w:vAlign w:val="center"/>
          </w:tcPr>
          <w:p w14:paraId="1952B0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4529E5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E9D59CF" w14:textId="77777777" w:rsidTr="006D2CDF">
        <w:tc>
          <w:tcPr>
            <w:tcW w:w="2835" w:type="dxa"/>
            <w:shd w:val="clear" w:color="auto" w:fill="D9E2F3"/>
            <w:vAlign w:val="center"/>
          </w:tcPr>
          <w:p w14:paraId="036FDD8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9134A3" w14:textId="77777777" w:rsidR="00F016A2" w:rsidRPr="00FD1EE4" w:rsidRDefault="00F016A2" w:rsidP="006D2CDF">
            <w:pPr>
              <w:spacing w:before="240" w:after="240"/>
              <w:rPr>
                <w:rFonts w:ascii="GHEA Grapalat" w:eastAsia="GHEA Grapalat" w:hAnsi="GHEA Grapalat" w:cs="GHEA Grapalat"/>
              </w:rPr>
            </w:pPr>
          </w:p>
        </w:tc>
      </w:tr>
    </w:tbl>
    <w:p w14:paraId="558B3922"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7F105D94" w14:textId="77777777" w:rsidTr="006D2CDF">
        <w:tc>
          <w:tcPr>
            <w:tcW w:w="2836" w:type="dxa"/>
            <w:shd w:val="clear" w:color="auto" w:fill="D9E2F3"/>
            <w:vAlign w:val="center"/>
          </w:tcPr>
          <w:p w14:paraId="591BAC82"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5B5EB4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0DAE109" w14:textId="77777777" w:rsidTr="006D2CDF">
        <w:tc>
          <w:tcPr>
            <w:tcW w:w="2836" w:type="dxa"/>
            <w:shd w:val="clear" w:color="auto" w:fill="D9E2F3"/>
            <w:vAlign w:val="center"/>
          </w:tcPr>
          <w:p w14:paraId="31E305F4"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D683FF9" w14:textId="77777777" w:rsidR="00F016A2" w:rsidRPr="00FD1EE4" w:rsidRDefault="005245BC"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36B2798" w14:textId="77777777" w:rsidR="00F016A2" w:rsidRPr="00FD1EE4" w:rsidRDefault="005245BC"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7F808E8"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17AA90A"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9B3A8BE"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727E6D5F" w14:textId="77777777" w:rsidTr="006D2CDF">
        <w:tc>
          <w:tcPr>
            <w:tcW w:w="2837" w:type="dxa"/>
            <w:shd w:val="clear" w:color="auto" w:fill="D9E2F3"/>
            <w:vAlign w:val="center"/>
          </w:tcPr>
          <w:p w14:paraId="5C5D5F2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517860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2A4BC8A" w14:textId="77777777" w:rsidTr="006D2CDF">
        <w:tc>
          <w:tcPr>
            <w:tcW w:w="2837" w:type="dxa"/>
            <w:shd w:val="clear" w:color="auto" w:fill="D9E2F3"/>
            <w:vAlign w:val="center"/>
          </w:tcPr>
          <w:p w14:paraId="7736CEB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CA64B5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CDBE410" w14:textId="77777777" w:rsidTr="006D2CDF">
        <w:tc>
          <w:tcPr>
            <w:tcW w:w="2837" w:type="dxa"/>
            <w:shd w:val="clear" w:color="auto" w:fill="D9E2F3"/>
            <w:vAlign w:val="center"/>
          </w:tcPr>
          <w:p w14:paraId="64E1F0F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AE6371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D1CF13B" w14:textId="77777777" w:rsidTr="006D2CDF">
        <w:tc>
          <w:tcPr>
            <w:tcW w:w="2837" w:type="dxa"/>
            <w:shd w:val="clear" w:color="auto" w:fill="D9E2F3"/>
            <w:vAlign w:val="center"/>
          </w:tcPr>
          <w:p w14:paraId="1AC925F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1C11FDC" w14:textId="77777777" w:rsidR="00F016A2" w:rsidRPr="00FD1EE4" w:rsidRDefault="005245BC"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8F01330" w14:textId="77777777" w:rsidR="00F016A2" w:rsidRPr="00FD1EE4" w:rsidRDefault="005245BC"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2A5F2147"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204E47F" w14:textId="77777777" w:rsidTr="006D2CDF">
        <w:tc>
          <w:tcPr>
            <w:tcW w:w="2837" w:type="dxa"/>
            <w:shd w:val="clear" w:color="auto" w:fill="D9E2F3"/>
            <w:vAlign w:val="center"/>
          </w:tcPr>
          <w:p w14:paraId="1E8C6727"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B5E0C2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3B8814F" w14:textId="77777777" w:rsidTr="006D2CDF">
        <w:tc>
          <w:tcPr>
            <w:tcW w:w="2837" w:type="dxa"/>
            <w:shd w:val="clear" w:color="auto" w:fill="D9E2F3"/>
            <w:vAlign w:val="center"/>
          </w:tcPr>
          <w:p w14:paraId="00BEBC0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040DF0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D0F1F06" w14:textId="77777777" w:rsidTr="006D2CDF">
        <w:tc>
          <w:tcPr>
            <w:tcW w:w="2837" w:type="dxa"/>
            <w:shd w:val="clear" w:color="auto" w:fill="D9E2F3"/>
            <w:vAlign w:val="center"/>
          </w:tcPr>
          <w:p w14:paraId="1845856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E1BD6E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37AB6C" w14:textId="77777777" w:rsidTr="006D2CDF">
        <w:tc>
          <w:tcPr>
            <w:tcW w:w="2837" w:type="dxa"/>
            <w:shd w:val="clear" w:color="auto" w:fill="D9E2F3"/>
            <w:vAlign w:val="center"/>
          </w:tcPr>
          <w:p w14:paraId="5826063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5CA42ED" w14:textId="77777777" w:rsidR="00F016A2" w:rsidRPr="00FD1EE4" w:rsidRDefault="005245BC"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7B766618" w14:textId="77777777" w:rsidR="00F016A2" w:rsidRPr="00FD1EE4" w:rsidRDefault="005245BC"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5AB7F5B8"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5E5A897B"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2591444"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1AC16178" w14:textId="77777777" w:rsidTr="006D2CDF">
        <w:tc>
          <w:tcPr>
            <w:tcW w:w="2836" w:type="dxa"/>
            <w:shd w:val="clear" w:color="auto" w:fill="D9E2F3"/>
            <w:vAlign w:val="center"/>
          </w:tcPr>
          <w:p w14:paraId="3E6B53B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677533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6BC83C" w14:textId="77777777" w:rsidTr="006D2CDF">
        <w:tc>
          <w:tcPr>
            <w:tcW w:w="2836" w:type="dxa"/>
            <w:shd w:val="clear" w:color="auto" w:fill="D9E2F3"/>
            <w:vAlign w:val="center"/>
          </w:tcPr>
          <w:p w14:paraId="07C4FA4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AC367A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E2961E4" w14:textId="77777777" w:rsidTr="006D2CDF">
        <w:tc>
          <w:tcPr>
            <w:tcW w:w="2836" w:type="dxa"/>
            <w:shd w:val="clear" w:color="auto" w:fill="D9E2F3"/>
            <w:vAlign w:val="center"/>
          </w:tcPr>
          <w:p w14:paraId="32ED6E7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9B41F8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D49D934" w14:textId="77777777" w:rsidTr="006D2CDF">
        <w:tc>
          <w:tcPr>
            <w:tcW w:w="2836" w:type="dxa"/>
            <w:shd w:val="clear" w:color="auto" w:fill="D9E2F3"/>
            <w:vAlign w:val="center"/>
          </w:tcPr>
          <w:p w14:paraId="449D535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293705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14BD99A" w14:textId="77777777" w:rsidTr="006D2CDF">
        <w:tc>
          <w:tcPr>
            <w:tcW w:w="2836" w:type="dxa"/>
            <w:shd w:val="clear" w:color="auto" w:fill="D9E2F3"/>
            <w:vAlign w:val="center"/>
          </w:tcPr>
          <w:p w14:paraId="251E75A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C95939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E7FDE2E" w14:textId="77777777" w:rsidTr="006D2CDF">
        <w:tc>
          <w:tcPr>
            <w:tcW w:w="2836" w:type="dxa"/>
            <w:shd w:val="clear" w:color="auto" w:fill="D9E2F3"/>
            <w:vAlign w:val="center"/>
          </w:tcPr>
          <w:p w14:paraId="45E7C94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8227F70" w14:textId="77777777" w:rsidR="00F016A2" w:rsidRPr="00FD1EE4" w:rsidRDefault="00F016A2" w:rsidP="006D2CDF">
            <w:pPr>
              <w:spacing w:before="240" w:after="240"/>
              <w:rPr>
                <w:rFonts w:ascii="GHEA Grapalat" w:eastAsia="GHEA Grapalat" w:hAnsi="GHEA Grapalat" w:cs="GHEA Grapalat"/>
              </w:rPr>
            </w:pPr>
          </w:p>
        </w:tc>
      </w:tr>
    </w:tbl>
    <w:p w14:paraId="5A7B532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0032AB51" w14:textId="77777777" w:rsidTr="006D2CDF">
        <w:tc>
          <w:tcPr>
            <w:tcW w:w="2977" w:type="dxa"/>
            <w:shd w:val="clear" w:color="auto" w:fill="D9E2F3"/>
            <w:vAlign w:val="center"/>
          </w:tcPr>
          <w:p w14:paraId="483264E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055A1F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2055491" w14:textId="77777777" w:rsidTr="006D2CDF">
        <w:tc>
          <w:tcPr>
            <w:tcW w:w="2977" w:type="dxa"/>
            <w:shd w:val="clear" w:color="auto" w:fill="D9E2F3"/>
            <w:vAlign w:val="center"/>
          </w:tcPr>
          <w:p w14:paraId="32E2F33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798F53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AEBFE29" w14:textId="77777777" w:rsidTr="006D2CDF">
        <w:tc>
          <w:tcPr>
            <w:tcW w:w="2977" w:type="dxa"/>
            <w:shd w:val="clear" w:color="auto" w:fill="D9E2F3"/>
            <w:vAlign w:val="center"/>
          </w:tcPr>
          <w:p w14:paraId="318A20FC"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B20230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7111FA3" w14:textId="77777777" w:rsidTr="006D2CDF">
        <w:tc>
          <w:tcPr>
            <w:tcW w:w="2977" w:type="dxa"/>
            <w:shd w:val="clear" w:color="auto" w:fill="D9E2F3"/>
            <w:vAlign w:val="center"/>
          </w:tcPr>
          <w:p w14:paraId="0A823D18"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16E7F2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D78FEAB" w14:textId="77777777" w:rsidTr="006D2CDF">
        <w:tc>
          <w:tcPr>
            <w:tcW w:w="2977" w:type="dxa"/>
            <w:shd w:val="clear" w:color="auto" w:fill="D9E2F3"/>
            <w:vAlign w:val="center"/>
          </w:tcPr>
          <w:p w14:paraId="76F77E9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0FC0408C" w14:textId="77777777" w:rsidR="00F016A2" w:rsidRPr="00FD1EE4" w:rsidRDefault="00F016A2" w:rsidP="006D2CDF">
            <w:pPr>
              <w:spacing w:before="240" w:after="240"/>
              <w:rPr>
                <w:rFonts w:ascii="GHEA Grapalat" w:eastAsia="GHEA Grapalat" w:hAnsi="GHEA Grapalat" w:cs="GHEA Grapalat"/>
              </w:rPr>
            </w:pPr>
          </w:p>
        </w:tc>
      </w:tr>
    </w:tbl>
    <w:p w14:paraId="05CECEB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42AAE35A" w14:textId="77777777" w:rsidTr="006D2CDF">
        <w:tc>
          <w:tcPr>
            <w:tcW w:w="2943" w:type="dxa"/>
            <w:shd w:val="clear" w:color="auto" w:fill="D9E2F3"/>
            <w:vAlign w:val="center"/>
          </w:tcPr>
          <w:p w14:paraId="69DD588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B9B5F7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107EF97" w14:textId="77777777" w:rsidTr="006D2CDF">
        <w:tc>
          <w:tcPr>
            <w:tcW w:w="2943" w:type="dxa"/>
            <w:shd w:val="clear" w:color="auto" w:fill="D9E2F3"/>
            <w:vAlign w:val="center"/>
          </w:tcPr>
          <w:p w14:paraId="30E0BC4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8A4B03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4A8BC5B" w14:textId="77777777" w:rsidTr="006D2CDF">
        <w:tc>
          <w:tcPr>
            <w:tcW w:w="2943" w:type="dxa"/>
            <w:shd w:val="clear" w:color="auto" w:fill="D9E2F3"/>
            <w:vAlign w:val="center"/>
          </w:tcPr>
          <w:p w14:paraId="487F38A4"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53ACBBA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022A3D" w14:textId="77777777" w:rsidTr="006D2CDF">
        <w:tc>
          <w:tcPr>
            <w:tcW w:w="2943" w:type="dxa"/>
            <w:shd w:val="clear" w:color="auto" w:fill="D9E2F3"/>
            <w:vAlign w:val="center"/>
          </w:tcPr>
          <w:p w14:paraId="784EC719"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0138F456" w14:textId="77777777" w:rsidR="00F016A2" w:rsidRPr="00FD1EE4" w:rsidRDefault="00F016A2" w:rsidP="006D2CDF">
            <w:pPr>
              <w:spacing w:before="240" w:after="240"/>
              <w:rPr>
                <w:rFonts w:ascii="GHEA Grapalat" w:eastAsia="GHEA Grapalat" w:hAnsi="GHEA Grapalat" w:cs="GHEA Grapalat"/>
              </w:rPr>
            </w:pPr>
          </w:p>
        </w:tc>
      </w:tr>
    </w:tbl>
    <w:p w14:paraId="4B1B12F8"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3554A798" w14:textId="77777777" w:rsidTr="006D2CDF">
        <w:tc>
          <w:tcPr>
            <w:tcW w:w="2837" w:type="dxa"/>
            <w:shd w:val="clear" w:color="auto" w:fill="D9E2F3"/>
            <w:vAlign w:val="center"/>
          </w:tcPr>
          <w:p w14:paraId="68B38AE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AE459C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B846EF5" w14:textId="77777777" w:rsidTr="006D2CDF">
        <w:tc>
          <w:tcPr>
            <w:tcW w:w="2837" w:type="dxa"/>
            <w:shd w:val="clear" w:color="auto" w:fill="D9E2F3"/>
            <w:vAlign w:val="center"/>
          </w:tcPr>
          <w:p w14:paraId="0BAE419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163F3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6D8CBFE" w14:textId="77777777" w:rsidTr="006D2CDF">
        <w:tc>
          <w:tcPr>
            <w:tcW w:w="2837" w:type="dxa"/>
            <w:shd w:val="clear" w:color="auto" w:fill="D9E2F3"/>
            <w:vAlign w:val="center"/>
          </w:tcPr>
          <w:p w14:paraId="52A1938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BA4A84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3E9629" w14:textId="77777777" w:rsidTr="006D2CDF">
        <w:tc>
          <w:tcPr>
            <w:tcW w:w="2837" w:type="dxa"/>
            <w:shd w:val="clear" w:color="auto" w:fill="D9E2F3"/>
            <w:vAlign w:val="center"/>
          </w:tcPr>
          <w:p w14:paraId="1616901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AA27A66" w14:textId="77777777" w:rsidR="00F016A2" w:rsidRPr="00FD1EE4" w:rsidRDefault="00F016A2" w:rsidP="006D2CDF">
            <w:pPr>
              <w:spacing w:before="240" w:after="240"/>
              <w:rPr>
                <w:rFonts w:ascii="GHEA Grapalat" w:eastAsia="GHEA Grapalat" w:hAnsi="GHEA Grapalat" w:cs="GHEA Grapalat"/>
              </w:rPr>
            </w:pPr>
          </w:p>
        </w:tc>
      </w:tr>
    </w:tbl>
    <w:p w14:paraId="6A138D84"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3C18EFFE" w14:textId="77777777" w:rsidTr="006D2CDF">
        <w:trPr>
          <w:trHeight w:val="924"/>
        </w:trPr>
        <w:tc>
          <w:tcPr>
            <w:tcW w:w="9016" w:type="dxa"/>
            <w:gridSpan w:val="2"/>
            <w:vAlign w:val="center"/>
          </w:tcPr>
          <w:p w14:paraId="0B28ED01" w14:textId="77777777" w:rsidR="00F016A2" w:rsidRPr="00FD1EE4" w:rsidRDefault="005245B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3E430A18" w14:textId="77777777" w:rsidTr="006D2CDF">
        <w:trPr>
          <w:trHeight w:val="684"/>
        </w:trPr>
        <w:tc>
          <w:tcPr>
            <w:tcW w:w="4508" w:type="dxa"/>
            <w:shd w:val="clear" w:color="auto" w:fill="D9E2F3"/>
            <w:vAlign w:val="center"/>
          </w:tcPr>
          <w:p w14:paraId="23BBB8B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3A93AD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7B1675F" w14:textId="77777777" w:rsidTr="006D2CDF">
        <w:trPr>
          <w:trHeight w:val="1282"/>
        </w:trPr>
        <w:tc>
          <w:tcPr>
            <w:tcW w:w="4508" w:type="dxa"/>
            <w:shd w:val="clear" w:color="auto" w:fill="D9E2F3"/>
            <w:vAlign w:val="center"/>
          </w:tcPr>
          <w:p w14:paraId="2CE7195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8C47B58" w14:textId="77777777" w:rsidR="00F016A2" w:rsidRPr="006B364D" w:rsidRDefault="005245B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64BCBD27" w14:textId="77777777" w:rsidR="00F016A2" w:rsidRPr="00F10CBA" w:rsidRDefault="005245B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0425BB68" w14:textId="77777777" w:rsidTr="006D2CDF">
        <w:tc>
          <w:tcPr>
            <w:tcW w:w="9016" w:type="dxa"/>
            <w:gridSpan w:val="2"/>
            <w:vAlign w:val="center"/>
          </w:tcPr>
          <w:p w14:paraId="2BD77810" w14:textId="77777777" w:rsidR="00F016A2" w:rsidRPr="00FD1EE4" w:rsidRDefault="005245BC"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4AA83937" w14:textId="77777777" w:rsidTr="006D2CDF">
        <w:tc>
          <w:tcPr>
            <w:tcW w:w="9016" w:type="dxa"/>
            <w:gridSpan w:val="2"/>
            <w:vAlign w:val="center"/>
          </w:tcPr>
          <w:p w14:paraId="36934419" w14:textId="77777777" w:rsidR="00F016A2" w:rsidRPr="00FD1EE4" w:rsidRDefault="005245B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32A7CD6C"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5AACB6E1" w14:textId="77777777" w:rsidTr="006D2CDF">
        <w:trPr>
          <w:trHeight w:val="924"/>
        </w:trPr>
        <w:tc>
          <w:tcPr>
            <w:tcW w:w="9016" w:type="dxa"/>
            <w:gridSpan w:val="2"/>
            <w:vAlign w:val="center"/>
          </w:tcPr>
          <w:p w14:paraId="6A8064ED" w14:textId="77777777" w:rsidR="00F016A2" w:rsidRPr="00FD1EE4" w:rsidRDefault="005245B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490CE2AC" w14:textId="77777777" w:rsidTr="006D2CDF">
        <w:trPr>
          <w:trHeight w:val="684"/>
        </w:trPr>
        <w:tc>
          <w:tcPr>
            <w:tcW w:w="4508" w:type="dxa"/>
            <w:shd w:val="clear" w:color="auto" w:fill="D9E2F3"/>
            <w:vAlign w:val="center"/>
          </w:tcPr>
          <w:p w14:paraId="2EF0CD5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701BF1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0E6B04" w14:textId="77777777" w:rsidTr="006D2CDF">
        <w:trPr>
          <w:trHeight w:val="1282"/>
        </w:trPr>
        <w:tc>
          <w:tcPr>
            <w:tcW w:w="4508" w:type="dxa"/>
            <w:shd w:val="clear" w:color="auto" w:fill="D9E2F3"/>
            <w:vAlign w:val="center"/>
          </w:tcPr>
          <w:p w14:paraId="0E60A9F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D663005" w14:textId="77777777" w:rsidR="00F016A2" w:rsidRPr="00C843BA" w:rsidRDefault="005245B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444CF2E1" w14:textId="77777777" w:rsidR="00F016A2" w:rsidRPr="00C843BA" w:rsidRDefault="005245B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46126E3E" w14:textId="77777777" w:rsidTr="006D2CDF">
        <w:tc>
          <w:tcPr>
            <w:tcW w:w="9016" w:type="dxa"/>
            <w:gridSpan w:val="2"/>
            <w:vAlign w:val="center"/>
          </w:tcPr>
          <w:p w14:paraId="5F2C6B04" w14:textId="77777777" w:rsidR="00F016A2" w:rsidRPr="00FD1EE4" w:rsidRDefault="005245BC"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6A85D1FA" w14:textId="77777777" w:rsidTr="006D2CDF">
        <w:tc>
          <w:tcPr>
            <w:tcW w:w="9016" w:type="dxa"/>
            <w:gridSpan w:val="2"/>
            <w:vAlign w:val="center"/>
          </w:tcPr>
          <w:p w14:paraId="4C1C08AE" w14:textId="77777777" w:rsidR="00F016A2" w:rsidRPr="00FD1EE4" w:rsidRDefault="005245BC"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539F7790" w14:textId="77777777" w:rsidTr="006D2CDF">
        <w:tc>
          <w:tcPr>
            <w:tcW w:w="9016" w:type="dxa"/>
            <w:gridSpan w:val="2"/>
            <w:vAlign w:val="center"/>
          </w:tcPr>
          <w:p w14:paraId="2AD54AB3" w14:textId="77777777" w:rsidR="00F016A2" w:rsidRPr="00FD1EE4" w:rsidRDefault="005245BC"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40ACFB2F" w14:textId="77777777" w:rsidTr="006D2CDF">
        <w:tc>
          <w:tcPr>
            <w:tcW w:w="9016" w:type="dxa"/>
            <w:gridSpan w:val="2"/>
            <w:vAlign w:val="center"/>
          </w:tcPr>
          <w:p w14:paraId="27BAB48B" w14:textId="77777777" w:rsidR="00F016A2" w:rsidRPr="00FD1EE4" w:rsidRDefault="005245BC"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472D06E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59CEBE4" w14:textId="77777777" w:rsidTr="006D2CDF">
        <w:tc>
          <w:tcPr>
            <w:tcW w:w="2837" w:type="dxa"/>
            <w:shd w:val="clear" w:color="auto" w:fill="D9E2F3"/>
            <w:vAlign w:val="center"/>
          </w:tcPr>
          <w:p w14:paraId="256DA02F"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6F89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AB91D64" w14:textId="77777777" w:rsidTr="006D2CDF">
        <w:tc>
          <w:tcPr>
            <w:tcW w:w="2837" w:type="dxa"/>
            <w:shd w:val="clear" w:color="auto" w:fill="D9E2F3"/>
            <w:vAlign w:val="center"/>
          </w:tcPr>
          <w:p w14:paraId="401254AF"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A4782A9" w14:textId="77777777" w:rsidR="00F016A2" w:rsidRPr="00B23852" w:rsidRDefault="005245B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446C5301" w14:textId="77777777" w:rsidR="00F016A2" w:rsidRPr="00FD1EE4" w:rsidRDefault="005245BC" w:rsidP="006D2CDF">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5C7AC68D" w14:textId="77777777" w:rsidTr="006D2CDF">
        <w:tc>
          <w:tcPr>
            <w:tcW w:w="2837" w:type="dxa"/>
            <w:shd w:val="clear" w:color="auto" w:fill="D9E2F3"/>
            <w:vAlign w:val="center"/>
          </w:tcPr>
          <w:p w14:paraId="7AA93880"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8E98906" w14:textId="77777777" w:rsidR="00F016A2" w:rsidRPr="005600B4" w:rsidRDefault="005245B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423A9534" w14:textId="77777777" w:rsidR="00F016A2" w:rsidRPr="005600B4" w:rsidRDefault="005245B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6D20072E"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BE73A6C" w14:textId="77777777" w:rsidTr="006D2CDF">
        <w:tc>
          <w:tcPr>
            <w:tcW w:w="2837" w:type="dxa"/>
            <w:shd w:val="clear" w:color="auto" w:fill="D9E2F3"/>
            <w:vAlign w:val="center"/>
          </w:tcPr>
          <w:p w14:paraId="00C0688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075A27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3921BEF" w14:textId="77777777" w:rsidTr="006D2CDF">
        <w:tc>
          <w:tcPr>
            <w:tcW w:w="2837" w:type="dxa"/>
            <w:shd w:val="clear" w:color="auto" w:fill="D9E2F3"/>
            <w:vAlign w:val="center"/>
          </w:tcPr>
          <w:p w14:paraId="20B942A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E3E355D" w14:textId="77777777" w:rsidR="00F016A2" w:rsidRPr="00FD1EE4" w:rsidRDefault="00F016A2" w:rsidP="006D2CDF">
            <w:pPr>
              <w:spacing w:before="240" w:after="240"/>
              <w:rPr>
                <w:rFonts w:ascii="GHEA Grapalat" w:eastAsia="GHEA Grapalat" w:hAnsi="GHEA Grapalat" w:cs="GHEA Grapalat"/>
              </w:rPr>
            </w:pPr>
          </w:p>
        </w:tc>
      </w:tr>
    </w:tbl>
    <w:p w14:paraId="07467014"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44650FC"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89DA359"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35DFB5E" w14:textId="77777777" w:rsidTr="006D2CDF">
        <w:tc>
          <w:tcPr>
            <w:tcW w:w="2835" w:type="dxa"/>
            <w:shd w:val="clear" w:color="auto" w:fill="D9E2F3"/>
            <w:vAlign w:val="center"/>
          </w:tcPr>
          <w:p w14:paraId="229051F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5A5594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BABD238" w14:textId="77777777" w:rsidTr="006D2CDF">
        <w:tc>
          <w:tcPr>
            <w:tcW w:w="2835" w:type="dxa"/>
            <w:shd w:val="clear" w:color="auto" w:fill="D9E2F3"/>
            <w:vAlign w:val="center"/>
          </w:tcPr>
          <w:p w14:paraId="4780F61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96D283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582BE63" w14:textId="77777777" w:rsidTr="006D2CDF">
        <w:tc>
          <w:tcPr>
            <w:tcW w:w="2835" w:type="dxa"/>
            <w:shd w:val="clear" w:color="auto" w:fill="D9E2F3"/>
            <w:vAlign w:val="center"/>
          </w:tcPr>
          <w:p w14:paraId="79AC6FD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74B0EC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83EC20" w14:textId="77777777" w:rsidTr="006D2CDF">
        <w:tc>
          <w:tcPr>
            <w:tcW w:w="2835" w:type="dxa"/>
            <w:shd w:val="clear" w:color="auto" w:fill="D9E2F3"/>
            <w:vAlign w:val="center"/>
          </w:tcPr>
          <w:p w14:paraId="43CEAA7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A6F650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CF015D8" w14:textId="77777777" w:rsidTr="006D2CDF">
        <w:tc>
          <w:tcPr>
            <w:tcW w:w="2835" w:type="dxa"/>
            <w:shd w:val="clear" w:color="auto" w:fill="D9E2F3"/>
            <w:vAlign w:val="center"/>
          </w:tcPr>
          <w:p w14:paraId="36066A0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F1D952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4435F82" w14:textId="77777777" w:rsidTr="006D2CDF">
        <w:tc>
          <w:tcPr>
            <w:tcW w:w="2835" w:type="dxa"/>
            <w:shd w:val="clear" w:color="auto" w:fill="D9E2F3"/>
            <w:vAlign w:val="center"/>
          </w:tcPr>
          <w:p w14:paraId="4182D20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2C0A9E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F07CD37" w14:textId="77777777" w:rsidTr="006D2CDF">
        <w:tc>
          <w:tcPr>
            <w:tcW w:w="2835" w:type="dxa"/>
            <w:shd w:val="clear" w:color="auto" w:fill="D9E2F3"/>
            <w:vAlign w:val="center"/>
          </w:tcPr>
          <w:p w14:paraId="67B3CE7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04E666" w14:textId="77777777" w:rsidR="00F016A2" w:rsidRPr="00FD1EE4" w:rsidRDefault="00F016A2" w:rsidP="006D2CDF">
            <w:pPr>
              <w:spacing w:before="240" w:after="240"/>
              <w:rPr>
                <w:rFonts w:ascii="GHEA Grapalat" w:eastAsia="GHEA Grapalat" w:hAnsi="GHEA Grapalat" w:cs="GHEA Grapalat"/>
              </w:rPr>
            </w:pPr>
          </w:p>
        </w:tc>
      </w:tr>
    </w:tbl>
    <w:p w14:paraId="1958A20E"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FF8983B" w14:textId="77777777" w:rsidTr="006D2CDF">
        <w:trPr>
          <w:trHeight w:val="853"/>
        </w:trPr>
        <w:tc>
          <w:tcPr>
            <w:tcW w:w="2835" w:type="dxa"/>
            <w:vMerge w:val="restart"/>
            <w:shd w:val="clear" w:color="auto" w:fill="D9E2F3"/>
            <w:vAlign w:val="center"/>
          </w:tcPr>
          <w:p w14:paraId="784DBC4A"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93D4E7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D48B330" w14:textId="77777777" w:rsidTr="006D2CDF">
        <w:trPr>
          <w:trHeight w:val="850"/>
        </w:trPr>
        <w:tc>
          <w:tcPr>
            <w:tcW w:w="2835" w:type="dxa"/>
            <w:vMerge/>
            <w:shd w:val="clear" w:color="auto" w:fill="D9E2F3"/>
            <w:vAlign w:val="center"/>
          </w:tcPr>
          <w:p w14:paraId="1EF4D738"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1F1334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CB6565C" w14:textId="77777777" w:rsidTr="006D2CDF">
        <w:trPr>
          <w:trHeight w:val="850"/>
        </w:trPr>
        <w:tc>
          <w:tcPr>
            <w:tcW w:w="2835" w:type="dxa"/>
            <w:vMerge/>
            <w:shd w:val="clear" w:color="auto" w:fill="D9E2F3"/>
            <w:vAlign w:val="center"/>
          </w:tcPr>
          <w:p w14:paraId="390EF91A"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772AE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EC6342C" w14:textId="77777777" w:rsidTr="006D2CDF">
        <w:trPr>
          <w:trHeight w:val="850"/>
        </w:trPr>
        <w:tc>
          <w:tcPr>
            <w:tcW w:w="2835" w:type="dxa"/>
            <w:vMerge/>
            <w:shd w:val="clear" w:color="auto" w:fill="D9E2F3"/>
            <w:vAlign w:val="center"/>
          </w:tcPr>
          <w:p w14:paraId="4A1BCADB"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421FA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B28F03" w14:textId="77777777" w:rsidTr="006D2CDF">
        <w:trPr>
          <w:trHeight w:val="850"/>
        </w:trPr>
        <w:tc>
          <w:tcPr>
            <w:tcW w:w="2835" w:type="dxa"/>
            <w:vMerge/>
            <w:shd w:val="clear" w:color="auto" w:fill="D9E2F3"/>
            <w:vAlign w:val="center"/>
          </w:tcPr>
          <w:p w14:paraId="04CC4D49"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BDA012" w14:textId="77777777" w:rsidR="00F016A2" w:rsidRPr="00FD1EE4" w:rsidRDefault="00F016A2" w:rsidP="006D2CDF">
            <w:pPr>
              <w:spacing w:before="240" w:after="240"/>
              <w:rPr>
                <w:rFonts w:ascii="GHEA Grapalat" w:eastAsia="GHEA Grapalat" w:hAnsi="GHEA Grapalat" w:cs="GHEA Grapalat"/>
              </w:rPr>
            </w:pPr>
          </w:p>
        </w:tc>
      </w:tr>
    </w:tbl>
    <w:p w14:paraId="3A25099B"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856C08B" w14:textId="77777777" w:rsidTr="006D2CDF">
        <w:tc>
          <w:tcPr>
            <w:tcW w:w="2835" w:type="dxa"/>
            <w:shd w:val="clear" w:color="auto" w:fill="D9E2F3"/>
            <w:vAlign w:val="center"/>
          </w:tcPr>
          <w:p w14:paraId="39EE5CE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86EA90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D2BBCC9" w14:textId="77777777" w:rsidTr="006D2CDF">
        <w:tc>
          <w:tcPr>
            <w:tcW w:w="2835" w:type="dxa"/>
            <w:shd w:val="clear" w:color="auto" w:fill="D9E2F3"/>
            <w:vAlign w:val="center"/>
          </w:tcPr>
          <w:p w14:paraId="53254FE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9779F6B" w14:textId="77777777" w:rsidR="00F016A2" w:rsidRPr="00FD1EE4" w:rsidRDefault="00F016A2" w:rsidP="006D2CDF">
            <w:pPr>
              <w:spacing w:before="240" w:after="240"/>
              <w:rPr>
                <w:rFonts w:ascii="GHEA Grapalat" w:eastAsia="GHEA Grapalat" w:hAnsi="GHEA Grapalat" w:cs="GHEA Grapalat"/>
              </w:rPr>
            </w:pPr>
          </w:p>
        </w:tc>
      </w:tr>
    </w:tbl>
    <w:p w14:paraId="71F660F4"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3F26D19" w14:textId="77777777"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14:paraId="5BE8CFCE" w14:textId="77777777" w:rsidTr="006D2CDF">
        <w:tc>
          <w:tcPr>
            <w:tcW w:w="9016" w:type="dxa"/>
            <w:shd w:val="clear" w:color="auto" w:fill="DBE5F1" w:themeFill="accent1" w:themeFillTint="33"/>
          </w:tcPr>
          <w:p w14:paraId="565026AE"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738B96CB" w14:textId="77777777" w:rsidTr="006D2CDF">
        <w:trPr>
          <w:trHeight w:val="10187"/>
        </w:trPr>
        <w:tc>
          <w:tcPr>
            <w:tcW w:w="9016" w:type="dxa"/>
          </w:tcPr>
          <w:p w14:paraId="0D78EF93" w14:textId="77777777" w:rsidR="00F016A2" w:rsidRPr="00FD1EE4" w:rsidRDefault="00F016A2" w:rsidP="006D2CDF">
            <w:pPr>
              <w:rPr>
                <w:rFonts w:ascii="GHEA Grapalat" w:eastAsia="GHEA Grapalat" w:hAnsi="GHEA Grapalat" w:cs="GHEA Grapalat"/>
                <w:b/>
                <w:color w:val="000000"/>
              </w:rPr>
            </w:pPr>
          </w:p>
        </w:tc>
      </w:tr>
    </w:tbl>
    <w:p w14:paraId="4D24D305"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18C0489A" w14:textId="77777777" w:rsidR="00F016A2" w:rsidRDefault="00F016A2" w:rsidP="00F016A2">
      <w:pPr>
        <w:rPr>
          <w:rFonts w:ascii="GHEA Grapalat" w:hAnsi="GHEA Grapalat"/>
          <w:b/>
        </w:rPr>
      </w:pPr>
    </w:p>
    <w:p w14:paraId="23ADF0FF" w14:textId="77777777" w:rsidR="00F016A2" w:rsidRDefault="00F016A2" w:rsidP="00F016A2">
      <w:pPr>
        <w:rPr>
          <w:ins w:id="12" w:author="Inesa Kocharyan" w:date="2021-09-01T11:45:00Z"/>
          <w:rFonts w:ascii="GHEA Grapalat" w:hAnsi="GHEA Grapalat"/>
          <w:b/>
        </w:rPr>
      </w:pPr>
    </w:p>
    <w:p w14:paraId="63033130" w14:textId="77777777" w:rsidR="00F016A2" w:rsidRDefault="00F016A2" w:rsidP="00F016A2">
      <w:pPr>
        <w:rPr>
          <w:rFonts w:ascii="GHEA Grapalat" w:hAnsi="GHEA Grapalat"/>
          <w:b/>
        </w:rPr>
      </w:pPr>
      <w:r>
        <w:rPr>
          <w:rFonts w:ascii="GHEA Grapalat" w:hAnsi="GHEA Grapalat"/>
          <w:b/>
        </w:rPr>
        <w:br w:type="page"/>
      </w:r>
    </w:p>
    <w:p w14:paraId="0C82F461"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6E5DCF8"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B5AE49F" w14:textId="77777777"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016906" w14:textId="77777777"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626ED0A" w14:textId="77777777"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E6054A7" w14:textId="77777777"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09C5119"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7E02265"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C944F57"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B47D7E"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73F3027" w14:textId="77777777"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2718CB"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EEE84F"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452D9E5" w14:textId="77777777"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97DECB3"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EEE65F2"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AC9C35E"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958A771"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91C8007"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35686EA0"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268C10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7C2C9CC"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6C441D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21DF44A"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23191B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2B0540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1955B8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9E4231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02381F9"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D3E0C0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05FD82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7F372A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1827CD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5FCD7F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FF6FD7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166D3E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70DBD6F9"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CD3060B"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069BA9F1"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1CD34324" w14:textId="169E3DBF"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51B26">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E298A" w:rsidRPr="00CE298A">
        <w:rPr>
          <w:rFonts w:ascii="GHEA Grapalat" w:hAnsi="GHEA Grapalat"/>
          <w:b/>
          <w:sz w:val="24"/>
          <w:szCs w:val="24"/>
        </w:rPr>
        <w:t>“</w:t>
      </w:r>
      <w:r w:rsidR="00CE298A" w:rsidRPr="00CE298A">
        <w:rPr>
          <w:rFonts w:ascii="Sylfaen" w:hAnsi="Sylfaen"/>
          <w:i/>
          <w:lang w:val="hy-AM"/>
        </w:rPr>
        <w:t xml:space="preserve"> </w:t>
      </w:r>
      <w:r w:rsidR="00CE298A">
        <w:rPr>
          <w:rFonts w:ascii="Sylfaen" w:hAnsi="Sylfaen"/>
          <w:i/>
          <w:lang w:val="hy-AM"/>
        </w:rPr>
        <w:t>ՎՔՏ</w:t>
      </w:r>
      <w:r w:rsidR="00CE298A" w:rsidRPr="008B48FD">
        <w:rPr>
          <w:rFonts w:ascii="Sylfaen" w:hAnsi="Sylfaen"/>
          <w:i/>
          <w:lang w:val="hy-AM"/>
        </w:rPr>
        <w:t>-ԳՀ</w:t>
      </w:r>
      <w:r w:rsidR="00CE298A" w:rsidRPr="008B48FD">
        <w:rPr>
          <w:rFonts w:ascii="Sylfaen" w:hAnsi="Sylfaen"/>
          <w:i/>
          <w:lang w:val="af-ZA"/>
        </w:rPr>
        <w:t>ԱՊՁԲ</w:t>
      </w:r>
      <w:r w:rsidR="00CE298A">
        <w:rPr>
          <w:rFonts w:ascii="Sylfaen" w:hAnsi="Sylfaen"/>
          <w:i/>
          <w:u w:val="single"/>
          <w:lang w:val="hy-AM"/>
        </w:rPr>
        <w:t>-</w:t>
      </w:r>
      <w:r w:rsidR="00022591">
        <w:rPr>
          <w:rFonts w:ascii="Sylfaen" w:hAnsi="Sylfaen"/>
          <w:i/>
          <w:u w:val="single"/>
          <w:lang w:val="hy-AM"/>
        </w:rPr>
        <w:t>26/11</w:t>
      </w:r>
      <w:r w:rsidRPr="009044F1">
        <w:rPr>
          <w:rFonts w:ascii="GHEA Grapalat" w:hAnsi="GHEA Grapalat"/>
          <w:b/>
          <w:sz w:val="24"/>
          <w:szCs w:val="24"/>
        </w:rPr>
        <w:t>-</w:t>
      </w:r>
      <w:r w:rsidR="006132ED">
        <w:rPr>
          <w:rFonts w:ascii="GHEA Grapalat" w:hAnsi="GHEA Grapalat"/>
          <w:b/>
          <w:sz w:val="24"/>
          <w:szCs w:val="24"/>
        </w:rPr>
        <w:t>"</w:t>
      </w:r>
      <w:r w:rsidR="00DC619D">
        <w:rPr>
          <w:rStyle w:val="af6"/>
          <w:rFonts w:ascii="GHEA Grapalat" w:hAnsi="GHEA Grapalat"/>
          <w:b/>
          <w:sz w:val="24"/>
          <w:szCs w:val="24"/>
        </w:rPr>
        <w:footnoteReference w:customMarkFollows="1" w:id="16"/>
        <w:t>*</w:t>
      </w:r>
    </w:p>
    <w:p w14:paraId="6FC38595" w14:textId="77777777" w:rsidR="00B2572B" w:rsidRPr="009044F1" w:rsidRDefault="00B2572B" w:rsidP="00B46D58">
      <w:pPr>
        <w:widowControl w:val="0"/>
        <w:spacing w:after="120"/>
        <w:ind w:firstLine="567"/>
        <w:jc w:val="center"/>
        <w:rPr>
          <w:rFonts w:ascii="GHEA Grapalat" w:hAnsi="GHEA Grapalat"/>
        </w:rPr>
      </w:pPr>
    </w:p>
    <w:p w14:paraId="3AE8863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572953A" w14:textId="77777777" w:rsidR="00B2572B" w:rsidRPr="009044F1" w:rsidRDefault="00B2572B" w:rsidP="00B46D58">
      <w:pPr>
        <w:widowControl w:val="0"/>
        <w:spacing w:after="120"/>
        <w:ind w:firstLine="567"/>
        <w:jc w:val="center"/>
        <w:rPr>
          <w:rFonts w:ascii="GHEA Grapalat" w:hAnsi="GHEA Grapalat"/>
        </w:rPr>
      </w:pPr>
    </w:p>
    <w:p w14:paraId="17D374FD" w14:textId="3569CA8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51B26">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CE298A">
        <w:rPr>
          <w:rFonts w:ascii="GHEA Grapalat" w:hAnsi="GHEA Grapalat"/>
          <w:spacing w:val="-6"/>
        </w:rPr>
        <w:t>-</w:t>
      </w:r>
      <w:r w:rsidR="00CE298A" w:rsidRPr="00CE298A">
        <w:rPr>
          <w:rFonts w:ascii="Sylfaen" w:hAnsi="Sylfaen"/>
          <w:i/>
          <w:lang w:val="hy-AM"/>
        </w:rPr>
        <w:t xml:space="preserve"> </w:t>
      </w:r>
      <w:r w:rsidR="00CE298A">
        <w:rPr>
          <w:rFonts w:ascii="Sylfaen" w:hAnsi="Sylfaen"/>
          <w:i/>
          <w:lang w:val="hy-AM"/>
        </w:rPr>
        <w:t>ՎՔՏ</w:t>
      </w:r>
      <w:r w:rsidR="00CE298A" w:rsidRPr="008B48FD">
        <w:rPr>
          <w:rFonts w:ascii="Sylfaen" w:hAnsi="Sylfaen"/>
          <w:i/>
          <w:lang w:val="hy-AM"/>
        </w:rPr>
        <w:t>-ԳՀ</w:t>
      </w:r>
      <w:r w:rsidR="00CE298A" w:rsidRPr="008B48FD">
        <w:rPr>
          <w:rFonts w:ascii="Sylfaen" w:hAnsi="Sylfaen"/>
          <w:i/>
          <w:lang w:val="af-ZA"/>
        </w:rPr>
        <w:t>ԱՊՁԲ</w:t>
      </w:r>
      <w:r w:rsidR="00CE298A">
        <w:rPr>
          <w:rFonts w:ascii="Sylfaen" w:hAnsi="Sylfaen"/>
          <w:i/>
          <w:u w:val="single"/>
          <w:lang w:val="hy-AM"/>
        </w:rPr>
        <w:t>-</w:t>
      </w:r>
      <w:r w:rsidR="00022591">
        <w:rPr>
          <w:rFonts w:ascii="Sylfaen" w:hAnsi="Sylfaen"/>
          <w:i/>
          <w:u w:val="single"/>
          <w:lang w:val="hy-AM"/>
        </w:rPr>
        <w:t>26/11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63BDA1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12B59F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726FA8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D65BD7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0AEF2ED8"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1321A54B"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CCEF0C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79F80DE2"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398027"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04F62520"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71FADEA4"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p>
          <w:p w14:paraId="403C254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E6DE2D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8A41CBC"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5E8956DE"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4E4C014"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6A98E2B"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51BFC55C"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5034E09"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D59386"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0E49D4F7"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D65EA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BFA5556"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DA872D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4AC7E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E48186" w14:textId="77777777" w:rsidR="0009191C" w:rsidRPr="005744FC" w:rsidRDefault="0009191C" w:rsidP="00B46D58">
            <w:pPr>
              <w:widowControl w:val="0"/>
              <w:jc w:val="center"/>
              <w:rPr>
                <w:rFonts w:ascii="GHEA Grapalat" w:hAnsi="GHEA Grapalat"/>
                <w:sz w:val="20"/>
                <w:szCs w:val="20"/>
              </w:rPr>
            </w:pPr>
          </w:p>
        </w:tc>
      </w:tr>
      <w:tr w:rsidR="0009191C" w:rsidRPr="005744FC" w14:paraId="52B38BB2"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7BAEB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40E9A786"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ECC96B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9BFF9C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DDF959" w14:textId="77777777" w:rsidR="0009191C" w:rsidRPr="005744FC" w:rsidRDefault="0009191C" w:rsidP="00B46D58">
            <w:pPr>
              <w:widowControl w:val="0"/>
              <w:rPr>
                <w:rFonts w:ascii="GHEA Grapalat" w:hAnsi="GHEA Grapalat"/>
                <w:sz w:val="20"/>
                <w:szCs w:val="20"/>
              </w:rPr>
            </w:pPr>
          </w:p>
        </w:tc>
      </w:tr>
      <w:tr w:rsidR="0009191C" w:rsidRPr="005744FC" w14:paraId="1DDEB52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0306A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8221599"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EA3508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54D22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30F528D" w14:textId="77777777" w:rsidR="0009191C" w:rsidRPr="005744FC" w:rsidRDefault="0009191C" w:rsidP="00B46D58">
            <w:pPr>
              <w:widowControl w:val="0"/>
              <w:jc w:val="center"/>
              <w:rPr>
                <w:rFonts w:ascii="GHEA Grapalat" w:hAnsi="GHEA Grapalat"/>
                <w:sz w:val="20"/>
                <w:szCs w:val="20"/>
              </w:rPr>
            </w:pPr>
          </w:p>
        </w:tc>
      </w:tr>
      <w:tr w:rsidR="0009191C" w:rsidRPr="005744FC" w14:paraId="4AD22610"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3D963E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5DA659E"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67929E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14A468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80BCA7" w14:textId="77777777" w:rsidR="0009191C" w:rsidRPr="005744FC" w:rsidRDefault="0009191C" w:rsidP="00B46D58">
            <w:pPr>
              <w:widowControl w:val="0"/>
              <w:jc w:val="center"/>
              <w:rPr>
                <w:rFonts w:ascii="GHEA Grapalat" w:hAnsi="GHEA Grapalat"/>
                <w:sz w:val="20"/>
                <w:szCs w:val="20"/>
              </w:rPr>
            </w:pPr>
          </w:p>
        </w:tc>
      </w:tr>
      <w:tr w:rsidR="0009191C" w:rsidRPr="005744FC" w14:paraId="0EA72DC1"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B0B140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30BE658"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A90B8C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0D790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E9712A" w14:textId="77777777" w:rsidR="0009191C" w:rsidRPr="005744FC" w:rsidRDefault="0009191C" w:rsidP="00B46D58">
            <w:pPr>
              <w:widowControl w:val="0"/>
              <w:jc w:val="center"/>
              <w:rPr>
                <w:rFonts w:ascii="GHEA Grapalat" w:hAnsi="GHEA Grapalat"/>
                <w:sz w:val="20"/>
                <w:szCs w:val="20"/>
              </w:rPr>
            </w:pPr>
          </w:p>
        </w:tc>
      </w:tr>
    </w:tbl>
    <w:p w14:paraId="3E93024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8CA59D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5E59253" w14:textId="77777777" w:rsidR="00DC619D" w:rsidRPr="00D3436F" w:rsidRDefault="00DC619D" w:rsidP="00B46D58">
      <w:pPr>
        <w:widowControl w:val="0"/>
        <w:spacing w:after="160"/>
        <w:jc w:val="both"/>
        <w:rPr>
          <w:rFonts w:ascii="GHEA Grapalat" w:hAnsi="GHEA Grapalat"/>
          <w:lang w:val="es-ES"/>
        </w:rPr>
      </w:pPr>
    </w:p>
    <w:p w14:paraId="032B78B6"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5C289A7" w14:textId="77777777" w:rsidR="00B217BB" w:rsidRDefault="00B217BB" w:rsidP="00B46D58">
      <w:pPr>
        <w:rPr>
          <w:rFonts w:ascii="GHEA Grapalat" w:hAnsi="GHEA Grapalat"/>
          <w:b/>
        </w:rPr>
      </w:pPr>
      <w:r>
        <w:rPr>
          <w:rFonts w:ascii="GHEA Grapalat" w:hAnsi="GHEA Grapalat"/>
          <w:b/>
        </w:rPr>
        <w:br w:type="page"/>
      </w:r>
    </w:p>
    <w:p w14:paraId="0327939B"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205653D0" w14:textId="19B3CEF5"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051B26">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290B7E">
        <w:rPr>
          <w:rFonts w:ascii="Sylfaen" w:hAnsi="Sylfaen"/>
          <w:i/>
          <w:lang w:val="hy-AM"/>
        </w:rPr>
        <w:t>ՎՔՏ</w:t>
      </w:r>
      <w:r w:rsidR="00290B7E" w:rsidRPr="008B48FD">
        <w:rPr>
          <w:rFonts w:ascii="Sylfaen" w:hAnsi="Sylfaen"/>
          <w:i/>
          <w:lang w:val="hy-AM"/>
        </w:rPr>
        <w:t>-ԳՀ</w:t>
      </w:r>
      <w:r w:rsidR="00290B7E" w:rsidRPr="008B48FD">
        <w:rPr>
          <w:rFonts w:ascii="Sylfaen" w:hAnsi="Sylfaen"/>
          <w:i/>
          <w:lang w:val="af-ZA"/>
        </w:rPr>
        <w:t>ԱՊՁԲ</w:t>
      </w:r>
      <w:r w:rsidR="00290B7E">
        <w:rPr>
          <w:rFonts w:ascii="Sylfaen" w:hAnsi="Sylfaen"/>
          <w:i/>
          <w:u w:val="single"/>
          <w:lang w:val="hy-AM"/>
        </w:rPr>
        <w:t>-</w:t>
      </w:r>
      <w:r w:rsidR="00022591">
        <w:rPr>
          <w:rFonts w:ascii="Sylfaen" w:hAnsi="Sylfaen"/>
          <w:i/>
          <w:u w:val="single"/>
          <w:lang w:val="hy-AM"/>
        </w:rPr>
        <w:t>26/11</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8"/>
        <w:t>*</w:t>
      </w:r>
    </w:p>
    <w:p w14:paraId="2ADA1660" w14:textId="77777777" w:rsidR="003D2FE2" w:rsidRPr="00B138F3" w:rsidRDefault="003D2FE2" w:rsidP="003D2FE2">
      <w:pPr>
        <w:widowControl w:val="0"/>
        <w:spacing w:after="160"/>
        <w:jc w:val="center"/>
        <w:rPr>
          <w:rFonts w:ascii="GHEA Grapalat" w:hAnsi="GHEA Grapalat"/>
          <w:b/>
          <w:sz w:val="22"/>
          <w:szCs w:val="22"/>
        </w:rPr>
      </w:pPr>
    </w:p>
    <w:p w14:paraId="0B993A1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057513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4662426" w14:textId="77777777" w:rsidTr="00B932B8">
        <w:tc>
          <w:tcPr>
            <w:tcW w:w="4786" w:type="dxa"/>
          </w:tcPr>
          <w:p w14:paraId="00D27270"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47CD78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14:paraId="3D85A8AC" w14:textId="77777777" w:rsidR="003D2FE2" w:rsidRPr="00B138F3" w:rsidRDefault="003D2FE2" w:rsidP="003D2FE2">
      <w:pPr>
        <w:widowControl w:val="0"/>
        <w:spacing w:after="160"/>
        <w:rPr>
          <w:rFonts w:ascii="GHEA Grapalat" w:hAnsi="GHEA Grapalat" w:cs="GHEA Grapalat"/>
          <w:b/>
          <w:sz w:val="22"/>
          <w:szCs w:val="22"/>
        </w:rPr>
      </w:pPr>
    </w:p>
    <w:p w14:paraId="4BA4AEFE"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DA1E51"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5C9CD4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9D63F4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B45FF4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7600084"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3900B62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599750" w14:textId="71CF37D1" w:rsidR="003D2FE2" w:rsidRPr="00290B7E" w:rsidRDefault="003D2FE2" w:rsidP="00290B7E">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290B7E" w:rsidRPr="007E066C">
        <w:rPr>
          <w:rFonts w:ascii="Arian AMU" w:hAnsi="Arian AMU" w:cs="Arian AMU"/>
          <w:b/>
          <w:sz w:val="26"/>
        </w:rPr>
        <w:t>«</w:t>
      </w:r>
      <w:r w:rsidR="00290B7E">
        <w:rPr>
          <w:rFonts w:ascii="GHEA Grapalat" w:hAnsi="GHEA Grapalat"/>
          <w:b/>
          <w:sz w:val="26"/>
        </w:rPr>
        <w:t>ВАНАДЗОРСК</w:t>
      </w:r>
      <w:r w:rsidR="00290B7E" w:rsidRPr="00290B7E">
        <w:rPr>
          <w:rFonts w:ascii="GHEA Grapalat" w:hAnsi="GHEA Grapalat"/>
          <w:b/>
          <w:sz w:val="26"/>
        </w:rPr>
        <w:t>ИМ</w:t>
      </w:r>
      <w:r w:rsidR="00290B7E">
        <w:rPr>
          <w:rFonts w:ascii="GHEA Grapalat" w:hAnsi="GHEA Grapalat"/>
          <w:b/>
          <w:sz w:val="26"/>
        </w:rPr>
        <w:t xml:space="preserve"> ГОРОДСК</w:t>
      </w:r>
      <w:r w:rsidR="00290B7E" w:rsidRPr="00290B7E">
        <w:rPr>
          <w:rFonts w:ascii="GHEA Grapalat" w:hAnsi="GHEA Grapalat"/>
          <w:b/>
          <w:sz w:val="26"/>
        </w:rPr>
        <w:t>ИМ</w:t>
      </w:r>
      <w:r w:rsidR="00290B7E" w:rsidRPr="007E066C">
        <w:rPr>
          <w:rFonts w:ascii="GHEA Grapalat" w:hAnsi="GHEA Grapalat"/>
          <w:b/>
          <w:sz w:val="26"/>
        </w:rPr>
        <w:t xml:space="preserve"> ХОЗЯЙСТВО</w:t>
      </w:r>
      <w:r w:rsidR="00290B7E" w:rsidRPr="00290B7E">
        <w:rPr>
          <w:rFonts w:ascii="GHEA Grapalat" w:hAnsi="GHEA Grapalat"/>
          <w:b/>
          <w:sz w:val="26"/>
        </w:rPr>
        <w:t>М</w:t>
      </w:r>
      <w:r w:rsidR="00290B7E" w:rsidRPr="007E066C">
        <w:rPr>
          <w:rFonts w:ascii="Arian AMU" w:hAnsi="Arian AMU" w:cs="Arian AMU"/>
          <w:b/>
          <w:sz w:val="26"/>
        </w:rPr>
        <w:t>»</w:t>
      </w:r>
      <w:r w:rsidR="00290B7E" w:rsidRPr="007E066C">
        <w:rPr>
          <w:rFonts w:ascii="GHEA Grapalat" w:hAnsi="GHEA Grapalat"/>
          <w:i/>
          <w:sz w:val="26"/>
        </w:rPr>
        <w:t xml:space="preserve"> </w:t>
      </w:r>
      <w:r w:rsidR="00290B7E" w:rsidRPr="007E066C">
        <w:rPr>
          <w:rFonts w:ascii="Sylfaen" w:hAnsi="Sylfaen"/>
          <w:b/>
          <w:i/>
        </w:rPr>
        <w:t>ОНКО</w:t>
      </w:r>
      <w:r w:rsidR="00290B7E" w:rsidRPr="00B138F3">
        <w:rPr>
          <w:rFonts w:ascii="GHEA Grapalat" w:hAnsi="GHEA Grapalat"/>
          <w:spacing w:val="-6"/>
          <w:sz w:val="22"/>
          <w:szCs w:val="22"/>
        </w:rPr>
        <w:t xml:space="preserve"> </w:t>
      </w:r>
      <w:r w:rsidRPr="00B138F3">
        <w:rPr>
          <w:rFonts w:ascii="GHEA Grapalat" w:hAnsi="GHEA Grapalat"/>
          <w:spacing w:val="-6"/>
          <w:sz w:val="22"/>
          <w:szCs w:val="22"/>
        </w:rPr>
        <w:t xml:space="preserve">_ *(далее — Заказчик) </w:t>
      </w:r>
      <w:r w:rsidR="00290B7E" w:rsidRPr="00290B7E">
        <w:rPr>
          <w:rFonts w:ascii="GHEA Grapalat" w:hAnsi="GHEA Grapalat" w:cs="GHEA Grapalat"/>
          <w:spacing w:val="-6"/>
          <w:sz w:val="22"/>
          <w:szCs w:val="22"/>
        </w:rPr>
        <w:t xml:space="preserve"> </w:t>
      </w:r>
      <w:r w:rsidRPr="00B138F3">
        <w:rPr>
          <w:rFonts w:ascii="GHEA Grapalat" w:hAnsi="GHEA Grapalat"/>
          <w:sz w:val="22"/>
          <w:szCs w:val="22"/>
        </w:rPr>
        <w:t>процедуре закупок под кодом _</w:t>
      </w:r>
      <w:r w:rsidR="00290B7E" w:rsidRPr="00290B7E">
        <w:rPr>
          <w:rFonts w:ascii="Sylfaen" w:hAnsi="Sylfaen"/>
          <w:i/>
          <w:lang w:val="hy-AM"/>
        </w:rPr>
        <w:t xml:space="preserve"> </w:t>
      </w:r>
      <w:r w:rsidR="00290B7E">
        <w:rPr>
          <w:rFonts w:ascii="Sylfaen" w:hAnsi="Sylfaen"/>
          <w:i/>
          <w:lang w:val="hy-AM"/>
        </w:rPr>
        <w:t>ՎՔՏ</w:t>
      </w:r>
      <w:r w:rsidR="00290B7E" w:rsidRPr="008B48FD">
        <w:rPr>
          <w:rFonts w:ascii="Sylfaen" w:hAnsi="Sylfaen"/>
          <w:i/>
          <w:lang w:val="hy-AM"/>
        </w:rPr>
        <w:t>-ԳՀ</w:t>
      </w:r>
      <w:r w:rsidR="00290B7E" w:rsidRPr="008B48FD">
        <w:rPr>
          <w:rFonts w:ascii="Sylfaen" w:hAnsi="Sylfaen"/>
          <w:i/>
          <w:lang w:val="af-ZA"/>
        </w:rPr>
        <w:t>ԱՊՁԲ</w:t>
      </w:r>
      <w:r w:rsidR="00290B7E">
        <w:rPr>
          <w:rFonts w:ascii="Sylfaen" w:hAnsi="Sylfaen"/>
          <w:i/>
          <w:u w:val="single"/>
          <w:lang w:val="hy-AM"/>
        </w:rPr>
        <w:t>-</w:t>
      </w:r>
      <w:r w:rsidR="00022591">
        <w:rPr>
          <w:rFonts w:ascii="Sylfaen" w:hAnsi="Sylfaen"/>
          <w:i/>
          <w:u w:val="single"/>
          <w:lang w:val="hy-AM"/>
        </w:rPr>
        <w:t>26/11</w:t>
      </w:r>
      <w:r w:rsidRPr="00B138F3">
        <w:rPr>
          <w:rFonts w:ascii="GHEA Grapalat" w:hAnsi="GHEA Grapalat"/>
          <w:sz w:val="22"/>
          <w:szCs w:val="22"/>
        </w:rPr>
        <w:t xml:space="preserve"> *.</w:t>
      </w:r>
    </w:p>
    <w:p w14:paraId="670ED66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F439DC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007F6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C9193A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7D9D2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6942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31728D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A86843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58B101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2F521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116728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534624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5AA672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545041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BA988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87B746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32D4DCA"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C0E04F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0E1559D"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F9E58B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8BEB89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7BCCE7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149F2B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CF0380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6A1780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B873D9A" w14:textId="77777777" w:rsidR="003D2FE2" w:rsidRPr="00B138F3" w:rsidRDefault="003D2FE2" w:rsidP="003D2FE2">
      <w:pPr>
        <w:widowControl w:val="0"/>
        <w:spacing w:after="160"/>
        <w:jc w:val="right"/>
        <w:rPr>
          <w:rFonts w:ascii="GHEA Grapalat" w:hAnsi="GHEA Grapalat"/>
          <w:sz w:val="22"/>
          <w:szCs w:val="22"/>
        </w:rPr>
      </w:pPr>
    </w:p>
    <w:p w14:paraId="5E52FD3B"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30C9BACB"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460FC8F9" w14:textId="77777777" w:rsidR="003D2FE2" w:rsidRPr="00B138F3" w:rsidRDefault="003D2FE2" w:rsidP="003D2FE2">
      <w:pPr>
        <w:widowControl w:val="0"/>
        <w:spacing w:after="160"/>
        <w:jc w:val="both"/>
        <w:rPr>
          <w:rFonts w:ascii="GHEA Grapalat" w:hAnsi="GHEA Grapalat"/>
          <w:sz w:val="22"/>
          <w:szCs w:val="22"/>
        </w:rPr>
      </w:pPr>
    </w:p>
    <w:p w14:paraId="669DE061" w14:textId="77777777" w:rsidR="003D2FE2" w:rsidRPr="00B138F3" w:rsidRDefault="003D2FE2" w:rsidP="003D2FE2">
      <w:pPr>
        <w:widowControl w:val="0"/>
        <w:spacing w:after="160"/>
        <w:jc w:val="both"/>
        <w:rPr>
          <w:rFonts w:ascii="GHEA Grapalat" w:hAnsi="GHEA Grapalat"/>
          <w:sz w:val="22"/>
          <w:szCs w:val="22"/>
        </w:rPr>
      </w:pPr>
    </w:p>
    <w:p w14:paraId="51B5E6F8" w14:textId="77777777" w:rsidR="003D2FE2" w:rsidRPr="00B138F3" w:rsidRDefault="003D2FE2" w:rsidP="003D2FE2">
      <w:pPr>
        <w:rPr>
          <w:sz w:val="22"/>
          <w:szCs w:val="22"/>
        </w:rPr>
      </w:pPr>
    </w:p>
    <w:p w14:paraId="4A6A89FD" w14:textId="77777777" w:rsidR="001005B0" w:rsidRPr="00B138F3" w:rsidRDefault="001005B0" w:rsidP="003D2FE2">
      <w:pPr>
        <w:widowControl w:val="0"/>
        <w:spacing w:after="160"/>
        <w:ind w:left="567" w:right="565"/>
        <w:jc w:val="both"/>
        <w:rPr>
          <w:rFonts w:ascii="GHEA Grapalat" w:hAnsi="GHEA Grapalat"/>
          <w:sz w:val="22"/>
          <w:szCs w:val="22"/>
        </w:rPr>
      </w:pPr>
    </w:p>
    <w:p w14:paraId="743C9D34" w14:textId="77777777" w:rsidR="001005B0" w:rsidRPr="00B138F3" w:rsidRDefault="001005B0" w:rsidP="00B46D58">
      <w:pPr>
        <w:widowControl w:val="0"/>
        <w:spacing w:after="160"/>
        <w:ind w:left="567" w:right="565"/>
        <w:jc w:val="center"/>
        <w:rPr>
          <w:rFonts w:ascii="GHEA Grapalat" w:hAnsi="GHEA Grapalat"/>
          <w:b/>
          <w:sz w:val="22"/>
          <w:szCs w:val="22"/>
        </w:rPr>
      </w:pPr>
    </w:p>
    <w:p w14:paraId="5467BC1D" w14:textId="77777777" w:rsidR="001005B0" w:rsidRPr="00B138F3" w:rsidRDefault="001005B0" w:rsidP="00B46D58">
      <w:pPr>
        <w:widowControl w:val="0"/>
        <w:spacing w:after="160"/>
        <w:ind w:left="567" w:right="565"/>
        <w:jc w:val="center"/>
        <w:rPr>
          <w:rFonts w:ascii="GHEA Grapalat" w:hAnsi="GHEA Grapalat"/>
          <w:b/>
          <w:sz w:val="22"/>
          <w:szCs w:val="22"/>
        </w:rPr>
      </w:pPr>
    </w:p>
    <w:p w14:paraId="2AA897DA" w14:textId="77777777" w:rsidR="001005B0" w:rsidRPr="00B138F3" w:rsidRDefault="001005B0" w:rsidP="00B46D58">
      <w:pPr>
        <w:widowControl w:val="0"/>
        <w:spacing w:after="160"/>
        <w:ind w:left="567" w:right="565"/>
        <w:jc w:val="center"/>
        <w:rPr>
          <w:rFonts w:ascii="GHEA Grapalat" w:hAnsi="GHEA Grapalat"/>
          <w:b/>
          <w:sz w:val="22"/>
          <w:szCs w:val="22"/>
        </w:rPr>
      </w:pPr>
    </w:p>
    <w:p w14:paraId="20D64E94" w14:textId="77777777" w:rsidR="001005B0" w:rsidRPr="00B138F3" w:rsidRDefault="001005B0" w:rsidP="00B46D58">
      <w:pPr>
        <w:widowControl w:val="0"/>
        <w:spacing w:after="160"/>
        <w:ind w:left="567" w:right="565"/>
        <w:jc w:val="center"/>
        <w:rPr>
          <w:rFonts w:ascii="GHEA Grapalat" w:hAnsi="GHEA Grapalat"/>
          <w:b/>
          <w:sz w:val="22"/>
          <w:szCs w:val="22"/>
        </w:rPr>
      </w:pPr>
    </w:p>
    <w:p w14:paraId="58914913" w14:textId="77777777" w:rsidR="001005B0" w:rsidRPr="00B138F3" w:rsidRDefault="001005B0" w:rsidP="00B46D58">
      <w:pPr>
        <w:widowControl w:val="0"/>
        <w:spacing w:after="160"/>
        <w:ind w:left="567" w:right="565"/>
        <w:jc w:val="center"/>
        <w:rPr>
          <w:rFonts w:ascii="GHEA Grapalat" w:hAnsi="GHEA Grapalat"/>
          <w:b/>
          <w:sz w:val="22"/>
          <w:szCs w:val="22"/>
        </w:rPr>
      </w:pPr>
    </w:p>
    <w:p w14:paraId="58AD386A" w14:textId="77777777" w:rsidR="001005B0" w:rsidRPr="00B138F3" w:rsidRDefault="001005B0" w:rsidP="00B46D58">
      <w:pPr>
        <w:widowControl w:val="0"/>
        <w:spacing w:after="160"/>
        <w:ind w:left="567" w:right="565"/>
        <w:jc w:val="center"/>
        <w:rPr>
          <w:rFonts w:ascii="GHEA Grapalat" w:hAnsi="GHEA Grapalat"/>
          <w:b/>
        </w:rPr>
      </w:pPr>
    </w:p>
    <w:p w14:paraId="085A2489" w14:textId="77777777" w:rsidR="001005B0" w:rsidRPr="00B138F3" w:rsidRDefault="001005B0" w:rsidP="00B46D58">
      <w:pPr>
        <w:widowControl w:val="0"/>
        <w:spacing w:after="160"/>
        <w:ind w:left="567" w:right="565"/>
        <w:jc w:val="center"/>
        <w:rPr>
          <w:rFonts w:ascii="GHEA Grapalat" w:hAnsi="GHEA Grapalat"/>
          <w:b/>
        </w:rPr>
      </w:pPr>
    </w:p>
    <w:p w14:paraId="05385013" w14:textId="77777777" w:rsidR="001005B0" w:rsidRPr="00B138F3" w:rsidRDefault="001005B0" w:rsidP="00B46D58">
      <w:pPr>
        <w:widowControl w:val="0"/>
        <w:spacing w:after="160"/>
        <w:ind w:left="567" w:right="565"/>
        <w:jc w:val="center"/>
        <w:rPr>
          <w:rFonts w:ascii="GHEA Grapalat" w:hAnsi="GHEA Grapalat"/>
          <w:b/>
        </w:rPr>
      </w:pPr>
    </w:p>
    <w:p w14:paraId="5C649422" w14:textId="77777777" w:rsidR="001005B0" w:rsidRPr="00B138F3" w:rsidRDefault="001005B0" w:rsidP="00B46D58">
      <w:pPr>
        <w:widowControl w:val="0"/>
        <w:spacing w:after="160"/>
        <w:ind w:left="567" w:right="565"/>
        <w:jc w:val="center"/>
        <w:rPr>
          <w:rFonts w:ascii="GHEA Grapalat" w:hAnsi="GHEA Grapalat"/>
          <w:b/>
        </w:rPr>
      </w:pPr>
    </w:p>
    <w:p w14:paraId="1993D523" w14:textId="77777777" w:rsidR="001005B0" w:rsidRPr="00B138F3" w:rsidRDefault="001005B0" w:rsidP="00B46D58">
      <w:pPr>
        <w:widowControl w:val="0"/>
        <w:spacing w:after="160"/>
        <w:ind w:left="567" w:right="565"/>
        <w:jc w:val="center"/>
        <w:rPr>
          <w:rFonts w:ascii="GHEA Grapalat" w:hAnsi="GHEA Grapalat"/>
          <w:b/>
        </w:rPr>
      </w:pPr>
    </w:p>
    <w:p w14:paraId="5764720F" w14:textId="77777777" w:rsidR="001005B0" w:rsidRPr="00B138F3" w:rsidRDefault="001005B0" w:rsidP="00B46D58">
      <w:pPr>
        <w:widowControl w:val="0"/>
        <w:spacing w:after="160"/>
        <w:ind w:left="567" w:right="565"/>
        <w:jc w:val="center"/>
        <w:rPr>
          <w:rFonts w:ascii="GHEA Grapalat" w:hAnsi="GHEA Grapalat"/>
          <w:b/>
        </w:rPr>
      </w:pPr>
    </w:p>
    <w:p w14:paraId="43789B31" w14:textId="77777777" w:rsidR="001005B0" w:rsidRPr="00B138F3" w:rsidRDefault="001005B0" w:rsidP="00B46D58">
      <w:pPr>
        <w:widowControl w:val="0"/>
        <w:spacing w:after="160"/>
        <w:ind w:left="567" w:right="565"/>
        <w:jc w:val="center"/>
        <w:rPr>
          <w:rFonts w:ascii="GHEA Grapalat" w:hAnsi="GHEA Grapalat"/>
          <w:b/>
        </w:rPr>
      </w:pPr>
    </w:p>
    <w:p w14:paraId="04E6764E" w14:textId="77777777" w:rsidR="001005B0" w:rsidRPr="00B138F3" w:rsidRDefault="001005B0" w:rsidP="00B46D58">
      <w:pPr>
        <w:widowControl w:val="0"/>
        <w:spacing w:after="160"/>
        <w:ind w:left="567" w:right="565"/>
        <w:jc w:val="center"/>
        <w:rPr>
          <w:rFonts w:ascii="GHEA Grapalat" w:hAnsi="GHEA Grapalat"/>
          <w:b/>
        </w:rPr>
      </w:pPr>
    </w:p>
    <w:p w14:paraId="1855371A" w14:textId="77777777" w:rsidR="001005B0" w:rsidRPr="00B138F3" w:rsidRDefault="001005B0" w:rsidP="00B46D58">
      <w:pPr>
        <w:widowControl w:val="0"/>
        <w:spacing w:after="160"/>
        <w:ind w:left="567" w:right="565"/>
        <w:jc w:val="center"/>
        <w:rPr>
          <w:rFonts w:ascii="GHEA Grapalat" w:hAnsi="GHEA Grapalat"/>
          <w:b/>
        </w:rPr>
      </w:pPr>
    </w:p>
    <w:p w14:paraId="182F8CBB" w14:textId="77777777" w:rsidR="001005B0" w:rsidRPr="00B138F3" w:rsidRDefault="001005B0" w:rsidP="00B46D58">
      <w:pPr>
        <w:widowControl w:val="0"/>
        <w:spacing w:after="160"/>
        <w:ind w:left="567" w:right="565"/>
        <w:jc w:val="center"/>
        <w:rPr>
          <w:rFonts w:ascii="GHEA Grapalat" w:hAnsi="GHEA Grapalat"/>
          <w:b/>
        </w:rPr>
      </w:pPr>
    </w:p>
    <w:p w14:paraId="7336A2D2" w14:textId="77777777" w:rsidR="001005B0" w:rsidRPr="00B138F3" w:rsidRDefault="001005B0" w:rsidP="00B46D58">
      <w:pPr>
        <w:widowControl w:val="0"/>
        <w:spacing w:after="160"/>
        <w:ind w:left="567" w:right="565"/>
        <w:jc w:val="center"/>
        <w:rPr>
          <w:rFonts w:ascii="GHEA Grapalat" w:hAnsi="GHEA Grapalat"/>
          <w:b/>
        </w:rPr>
      </w:pPr>
    </w:p>
    <w:p w14:paraId="121137AC"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AE222D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16BD2"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5C87BA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E895C"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F67C1FA"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22AB"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65D516B"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97513" w14:textId="77777777" w:rsidR="00C3421C" w:rsidRPr="00290B7E"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r w:rsidR="00290B7E" w:rsidRPr="00290B7E">
              <w:rPr>
                <w:rFonts w:ascii="GHEA Grapalat" w:hAnsi="GHEA Grapalat"/>
              </w:rPr>
              <w:t xml:space="preserve"> </w:t>
            </w:r>
          </w:p>
        </w:tc>
      </w:tr>
      <w:tr w:rsidR="00B138F3" w:rsidRPr="00B138F3" w14:paraId="09E61FA1"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091E8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D16752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8287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B2CF5D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98BA3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C21C3D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E14BB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15AC29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637A6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90B7E" w:rsidRPr="00290B7E">
              <w:rPr>
                <w:rFonts w:ascii="Sylfaen" w:hAnsi="Sylfaen"/>
                <w:sz w:val="16"/>
                <w:szCs w:val="16"/>
              </w:rPr>
              <w:t>“</w:t>
            </w:r>
            <w:r w:rsidR="00290B7E" w:rsidRPr="000273F2">
              <w:rPr>
                <w:rFonts w:ascii="Sylfaen" w:hAnsi="Sylfaen"/>
                <w:sz w:val="16"/>
                <w:szCs w:val="16"/>
              </w:rPr>
              <w:t>ВАНАДЗОРСКОЕ ГОРОДСКОЕ ХОЗЯЙСТВО</w:t>
            </w:r>
            <w:r w:rsidR="00290B7E" w:rsidRPr="00290B7E">
              <w:rPr>
                <w:rFonts w:ascii="Sylfaen" w:hAnsi="Sylfaen"/>
                <w:sz w:val="16"/>
                <w:szCs w:val="16"/>
              </w:rPr>
              <w:t>”</w:t>
            </w:r>
            <w:r w:rsidR="00290B7E" w:rsidRPr="000273F2">
              <w:rPr>
                <w:rFonts w:ascii="Sylfaen" w:hAnsi="Sylfaen"/>
                <w:sz w:val="16"/>
                <w:szCs w:val="16"/>
              </w:rPr>
              <w:t xml:space="preserve"> ОНКО</w:t>
            </w:r>
          </w:p>
        </w:tc>
      </w:tr>
      <w:tr w:rsidR="00B138F3" w:rsidRPr="00B138F3" w14:paraId="152AF1E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6FAA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FD4B573"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EC97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90B7E" w:rsidRPr="000273F2">
              <w:rPr>
                <w:rFonts w:ascii="Sylfaen" w:hAnsi="Sylfaen" w:cs="Sylfaen"/>
                <w:sz w:val="16"/>
                <w:szCs w:val="16"/>
                <w:lang w:val="hy-AM"/>
              </w:rPr>
              <w:t>06958843</w:t>
            </w:r>
          </w:p>
        </w:tc>
      </w:tr>
      <w:tr w:rsidR="00B138F3" w:rsidRPr="00B138F3" w14:paraId="5DCBF87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1CBFA" w14:textId="77777777" w:rsidR="00290B7E" w:rsidRPr="000273F2" w:rsidRDefault="00C3421C" w:rsidP="00290B7E">
            <w:pPr>
              <w:widowControl w:val="0"/>
              <w:tabs>
                <w:tab w:val="left" w:pos="823"/>
              </w:tabs>
              <w:spacing w:line="360" w:lineRule="auto"/>
              <w:rPr>
                <w:rFonts w:ascii="Sylfaen" w:hAnsi="Sylfaen"/>
                <w:sz w:val="16"/>
                <w:szCs w:val="16"/>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90B7E" w:rsidRPr="000273F2">
              <w:rPr>
                <w:rFonts w:ascii="Sylfaen" w:hAnsi="Sylfaen"/>
                <w:sz w:val="16"/>
                <w:szCs w:val="16"/>
              </w:rPr>
              <w:t xml:space="preserve"> </w:t>
            </w:r>
            <w:r w:rsidR="00290B7E" w:rsidRPr="000273F2">
              <w:rPr>
                <w:rFonts w:ascii="Sylfaen" w:hAnsi="Sylfaen" w:cs="Sylfaen"/>
                <w:sz w:val="16"/>
                <w:szCs w:val="16"/>
                <w:lang w:val="nb-NO"/>
              </w:rPr>
              <w:t>«</w:t>
            </w:r>
            <w:r w:rsidR="00290B7E" w:rsidRPr="000273F2">
              <w:rPr>
                <w:rFonts w:ascii="Sylfaen" w:hAnsi="Sylfaen" w:cs="Sylfaen"/>
                <w:sz w:val="16"/>
                <w:szCs w:val="16"/>
              </w:rPr>
              <w:t xml:space="preserve">ВТБ Банк </w:t>
            </w:r>
            <w:r w:rsidR="00290B7E" w:rsidRPr="000273F2">
              <w:rPr>
                <w:rFonts w:ascii="Sylfaen" w:hAnsi="Sylfaen" w:cs="Times Armenian"/>
                <w:sz w:val="16"/>
                <w:szCs w:val="16"/>
                <w:lang w:val="nb-NO"/>
              </w:rPr>
              <w:t xml:space="preserve">» </w:t>
            </w:r>
            <w:r w:rsidR="00290B7E" w:rsidRPr="000273F2">
              <w:rPr>
                <w:rFonts w:ascii="Sylfaen" w:hAnsi="Sylfaen" w:cs="Times Armenian"/>
                <w:sz w:val="16"/>
                <w:szCs w:val="16"/>
              </w:rPr>
              <w:t>ЗАО</w:t>
            </w:r>
          </w:p>
          <w:p w14:paraId="7D3B0F6E" w14:textId="77777777" w:rsidR="00C3421C" w:rsidRPr="00B138F3" w:rsidRDefault="00C3421C" w:rsidP="00DE2AE3">
            <w:pPr>
              <w:widowControl w:val="0"/>
              <w:tabs>
                <w:tab w:val="left" w:pos="855"/>
              </w:tabs>
              <w:spacing w:after="160"/>
              <w:ind w:left="360"/>
              <w:rPr>
                <w:rFonts w:ascii="GHEA Grapalat" w:hAnsi="GHEA Grapalat"/>
              </w:rPr>
            </w:pPr>
          </w:p>
        </w:tc>
      </w:tr>
      <w:tr w:rsidR="00B138F3" w:rsidRPr="00B138F3" w14:paraId="1CDCFA9B"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75FF7" w14:textId="77777777" w:rsidR="00290B7E" w:rsidRPr="000273F2" w:rsidRDefault="00C3421C" w:rsidP="00290B7E">
            <w:pPr>
              <w:rPr>
                <w:rFonts w:ascii="Sylfaen" w:hAnsi="Sylfaen"/>
                <w:sz w:val="16"/>
                <w:szCs w:val="16"/>
                <w:lang w:val="nb-NO"/>
              </w:rPr>
            </w:pPr>
            <w:r w:rsidRPr="00B138F3">
              <w:rPr>
                <w:rFonts w:ascii="GHEA Grapalat" w:hAnsi="GHEA Grapalat"/>
              </w:rPr>
              <w:t>13.</w:t>
            </w:r>
            <w:r w:rsidRPr="00B138F3">
              <w:rPr>
                <w:rFonts w:ascii="GHEA Grapalat" w:hAnsi="GHEA Grapalat"/>
              </w:rPr>
              <w:tab/>
              <w:t>Номер счета бенефициара (сч.№)</w:t>
            </w:r>
            <w:r w:rsidR="00290B7E" w:rsidRPr="00290B7E">
              <w:rPr>
                <w:rFonts w:ascii="GHEA Grapalat" w:hAnsi="GHEA Grapalat"/>
              </w:rPr>
              <w:t xml:space="preserve"> </w:t>
            </w:r>
          </w:p>
          <w:p w14:paraId="36F9812A" w14:textId="77777777" w:rsidR="00C3421C" w:rsidRPr="00290B7E" w:rsidRDefault="00290B7E" w:rsidP="00DE2AE3">
            <w:pPr>
              <w:widowControl w:val="0"/>
              <w:tabs>
                <w:tab w:val="left" w:pos="855"/>
              </w:tabs>
              <w:spacing w:after="160"/>
              <w:ind w:left="360"/>
              <w:rPr>
                <w:rFonts w:ascii="GHEA Grapalat" w:hAnsi="GHEA Grapalat"/>
                <w:lang w:val="nb-NO"/>
              </w:rPr>
            </w:pPr>
            <w:r w:rsidRPr="000273F2">
              <w:rPr>
                <w:rFonts w:ascii="Sylfaen" w:hAnsi="Sylfaen" w:cs="Sylfaen"/>
                <w:sz w:val="16"/>
                <w:szCs w:val="16"/>
                <w:lang w:val="hy-AM"/>
              </w:rPr>
              <w:t>16036048259200</w:t>
            </w:r>
          </w:p>
        </w:tc>
      </w:tr>
      <w:tr w:rsidR="00B138F3" w:rsidRPr="00B138F3" w14:paraId="240D4A7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6D7A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D66F33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D79D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DFE7D3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D1F8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C356A5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8426"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4A101D7A"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83E535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30DFA9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7A83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676637E"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41355"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0F8FCA"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6D3BAC8"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3B1549C" w14:textId="77777777" w:rsidR="00C3421C" w:rsidRPr="00B138F3" w:rsidRDefault="00C3421C" w:rsidP="00DE2AE3">
            <w:pPr>
              <w:widowControl w:val="0"/>
              <w:spacing w:after="160"/>
              <w:rPr>
                <w:rFonts w:ascii="GHEA Grapalat" w:hAnsi="GHEA Grapalat" w:cs="Sylfaen"/>
              </w:rPr>
            </w:pPr>
          </w:p>
          <w:p w14:paraId="5507C93A"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26BF86C5" w14:textId="77777777" w:rsidR="00C3421C" w:rsidRPr="00B138F3" w:rsidRDefault="00C3421C" w:rsidP="00DE2AE3">
            <w:pPr>
              <w:widowControl w:val="0"/>
              <w:spacing w:after="160"/>
              <w:rPr>
                <w:rFonts w:ascii="GHEA Grapalat" w:hAnsi="GHEA Grapalat" w:cs="Sylfaen"/>
              </w:rPr>
            </w:pPr>
          </w:p>
          <w:p w14:paraId="1CA1FF19"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0DC41928" w14:textId="77777777" w:rsidR="00C3421C" w:rsidRPr="00B138F3" w:rsidRDefault="00C3421C" w:rsidP="00DE2AE3">
            <w:pPr>
              <w:widowControl w:val="0"/>
              <w:spacing w:after="160"/>
              <w:rPr>
                <w:rFonts w:ascii="GHEA Grapalat" w:hAnsi="GHEA Grapalat" w:cs="Sylfaen"/>
              </w:rPr>
            </w:pPr>
          </w:p>
          <w:p w14:paraId="3705DA6A"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698E7E6"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3056920"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9ED327" w14:textId="77777777" w:rsidR="00C3421C" w:rsidRPr="00B138F3" w:rsidRDefault="00C3421C" w:rsidP="00DE2AE3">
            <w:pPr>
              <w:widowControl w:val="0"/>
              <w:spacing w:after="160"/>
              <w:rPr>
                <w:rFonts w:ascii="GHEA Grapalat" w:hAnsi="GHEA Grapalat" w:cs="Sylfaen"/>
              </w:rPr>
            </w:pPr>
          </w:p>
          <w:p w14:paraId="251779E7"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10AC5AA1" w14:textId="77777777" w:rsidR="00C3421C" w:rsidRPr="00B138F3" w:rsidRDefault="00C3421C" w:rsidP="00DE2AE3">
            <w:pPr>
              <w:widowControl w:val="0"/>
              <w:spacing w:after="160"/>
              <w:jc w:val="right"/>
              <w:rPr>
                <w:rFonts w:ascii="GHEA Grapalat" w:hAnsi="GHEA Grapalat" w:cs="Tahoma"/>
              </w:rPr>
            </w:pPr>
          </w:p>
          <w:p w14:paraId="3F1D7F72"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9AF11A7" w14:textId="77777777" w:rsidR="00C3421C" w:rsidRPr="00B138F3" w:rsidRDefault="00C3421C" w:rsidP="00DE2AE3">
            <w:pPr>
              <w:widowControl w:val="0"/>
              <w:spacing w:after="160"/>
              <w:rPr>
                <w:rFonts w:ascii="GHEA Grapalat" w:hAnsi="GHEA Grapalat" w:cs="Sylfaen"/>
              </w:rPr>
            </w:pPr>
          </w:p>
          <w:p w14:paraId="7C451A51"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17FDAD4"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2A0BDD53"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43681B0" w14:textId="77777777" w:rsidR="00C3421C" w:rsidRPr="00B138F3" w:rsidRDefault="00C3421C" w:rsidP="00DE2AE3">
            <w:pPr>
              <w:widowControl w:val="0"/>
              <w:spacing w:after="160"/>
              <w:rPr>
                <w:rFonts w:ascii="GHEA Grapalat" w:hAnsi="GHEA Grapalat"/>
              </w:rPr>
            </w:pPr>
          </w:p>
          <w:p w14:paraId="5A1A00D2"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329E67DC"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2032829" w14:textId="77777777" w:rsidR="00C3421C" w:rsidRPr="00B138F3" w:rsidRDefault="00C3421C" w:rsidP="00DE2AE3">
            <w:pPr>
              <w:widowControl w:val="0"/>
              <w:spacing w:after="160"/>
              <w:rPr>
                <w:rFonts w:ascii="GHEA Grapalat" w:hAnsi="GHEA Grapalat" w:cs="Tahoma"/>
              </w:rPr>
            </w:pPr>
          </w:p>
          <w:p w14:paraId="4E285A13"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D14790C"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574B2A7" w14:textId="77777777" w:rsidR="00C3421C" w:rsidRPr="00B138F3" w:rsidRDefault="00C3421C" w:rsidP="00DE2AE3">
            <w:pPr>
              <w:widowControl w:val="0"/>
              <w:spacing w:after="160"/>
              <w:rPr>
                <w:rFonts w:ascii="GHEA Grapalat" w:hAnsi="GHEA Grapalat" w:cs="Tahoma"/>
              </w:rPr>
            </w:pPr>
          </w:p>
          <w:p w14:paraId="38F67CB9"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631B86B1"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20B2B10" w14:textId="77777777" w:rsidR="00C3421C" w:rsidRPr="00B138F3" w:rsidRDefault="00C3421C" w:rsidP="00DE2AE3">
            <w:pPr>
              <w:widowControl w:val="0"/>
              <w:spacing w:after="160"/>
              <w:rPr>
                <w:rFonts w:ascii="GHEA Grapalat" w:hAnsi="GHEA Grapalat" w:cs="Arial"/>
              </w:rPr>
            </w:pPr>
          </w:p>
        </w:tc>
      </w:tr>
      <w:tr w:rsidR="00B138F3" w:rsidRPr="00B138F3" w14:paraId="05E9C9F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0FAE4EF"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42D90A5" w14:textId="77777777" w:rsidR="00C3421C" w:rsidRPr="00B138F3" w:rsidRDefault="00C3421C" w:rsidP="00DE2AE3">
            <w:pPr>
              <w:widowControl w:val="0"/>
              <w:spacing w:after="160"/>
              <w:rPr>
                <w:rFonts w:ascii="GHEA Grapalat" w:hAnsi="GHEA Grapalat" w:cs="Sylfaen"/>
              </w:rPr>
            </w:pPr>
          </w:p>
          <w:p w14:paraId="2312F265"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8E9C81C"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BAEB596" w14:textId="77777777" w:rsidR="00C3421C" w:rsidRPr="00B138F3" w:rsidRDefault="00C3421C" w:rsidP="00DE2AE3">
            <w:pPr>
              <w:widowControl w:val="0"/>
              <w:spacing w:after="160"/>
              <w:rPr>
                <w:rFonts w:ascii="GHEA Grapalat" w:hAnsi="GHEA Grapalat"/>
              </w:rPr>
            </w:pPr>
          </w:p>
          <w:p w14:paraId="6879060B"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4F4ABEA" w14:textId="77777777" w:rsidR="00C3421C" w:rsidRPr="00B138F3" w:rsidRDefault="00C3421C" w:rsidP="00C3421C">
      <w:pPr>
        <w:widowControl w:val="0"/>
        <w:spacing w:after="160"/>
        <w:jc w:val="center"/>
        <w:rPr>
          <w:rFonts w:ascii="GHEA Grapalat" w:hAnsi="GHEA Grapalat" w:cs="Sylfaen"/>
        </w:rPr>
      </w:pPr>
    </w:p>
    <w:p w14:paraId="697424E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7B84CD2"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67CFC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8B5D2A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9B0E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0765C1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7B6C82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A28463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619CC7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6C51AE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2A6534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1D4D31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CB1B63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8A979E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D0F497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5E4A2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50521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6A7A4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9E2A10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49820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7D1F6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280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F8864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E7CA17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4BDE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AE2B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8DC66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05B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624FE86"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452D6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B90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0AAE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3CA0C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5C6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726C06"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9A6EA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815B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A4BD47"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FE10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0AE5C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A0C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E9BD0BE"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A401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E354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3720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9DBCF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A29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9CC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4C442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83309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D6B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7304C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582BA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66C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4B053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B7605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C4B8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F293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70F69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CF81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FCE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1F127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8B7C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6E8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8BBC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DCC71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5AD50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056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7E4BA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CDE44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E871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4AC3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2800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39E8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4A6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2CA4F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67E6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3BB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0102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4BC19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ADA9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B7C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12B89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E461D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F443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C145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8A7B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83DFE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DDB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9F0DC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834E4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36E5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0F08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CB24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EEEF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E95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0A0B4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04834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0AF4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46D8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C633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A67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2132A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45AAB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1E6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62995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A0C5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E60DE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285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187819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68484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E01D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D5C6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83679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1CC52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12C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805A1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B15DF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868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14E2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851B65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D7DA2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412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E0387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86BE8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EB5E7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902F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44FA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DB2C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2E5178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684E4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40ECF6"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CCF56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FB810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6C7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A3C76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CADAE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BBE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959E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DDCA6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854F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928BBD"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407BE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8225E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E5AB6"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53AD88D"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D926A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504AD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B6191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033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1F68A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A2660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5E9A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529F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9D09E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51FC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97342F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3EC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C70E3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E582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B21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CAE8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3C39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77BF5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81014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DC80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484F0E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F3F3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D6DC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C7BA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A376DF0"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B8165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E12889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61104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148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2746A5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71F94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B20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73163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CD1C2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174FD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7B9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FE522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45E76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04CE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68F5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B933C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A85FE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8D6A1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873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DC83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9D66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0FD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85A0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6EDB0F"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D7983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A7C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08543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36982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EF3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7E780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FCED977"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98A37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6B8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9FB5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4F83F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AAB0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47EB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7300DB2"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377BD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E38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D6CE8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20DA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FFD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85F3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C83A7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3E78F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B267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2F46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C011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16CC9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29C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AFA8B1"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667608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839A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4C4B5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96C1F9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03DA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DA0F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9E858C" w14:textId="77777777" w:rsidR="00C3421C" w:rsidRPr="00B138F3" w:rsidRDefault="00C3421C" w:rsidP="00DE2AE3">
            <w:pPr>
              <w:widowControl w:val="0"/>
              <w:spacing w:after="120"/>
              <w:jc w:val="center"/>
              <w:rPr>
                <w:rFonts w:ascii="GHEA Grapalat" w:hAnsi="GHEA Grapalat"/>
                <w:sz w:val="18"/>
                <w:szCs w:val="18"/>
              </w:rPr>
            </w:pPr>
          </w:p>
        </w:tc>
      </w:tr>
    </w:tbl>
    <w:p w14:paraId="5932E801" w14:textId="77777777" w:rsidR="001005B0" w:rsidRPr="00B138F3" w:rsidRDefault="001005B0" w:rsidP="00B46D58">
      <w:pPr>
        <w:widowControl w:val="0"/>
        <w:spacing w:after="160"/>
        <w:ind w:left="567" w:right="565"/>
        <w:jc w:val="center"/>
        <w:rPr>
          <w:rFonts w:ascii="GHEA Grapalat" w:hAnsi="GHEA Grapalat"/>
          <w:b/>
        </w:rPr>
      </w:pPr>
    </w:p>
    <w:p w14:paraId="10FB65F4" w14:textId="77777777" w:rsidR="001005B0" w:rsidRPr="00B138F3" w:rsidRDefault="001005B0" w:rsidP="00B46D58">
      <w:pPr>
        <w:widowControl w:val="0"/>
        <w:spacing w:after="160"/>
        <w:ind w:left="567" w:right="565"/>
        <w:jc w:val="center"/>
        <w:rPr>
          <w:rFonts w:ascii="GHEA Grapalat" w:hAnsi="GHEA Grapalat"/>
          <w:b/>
        </w:rPr>
      </w:pPr>
    </w:p>
    <w:p w14:paraId="1782F139" w14:textId="77777777" w:rsidR="001005B0" w:rsidRPr="00B138F3" w:rsidRDefault="001005B0" w:rsidP="00B46D58">
      <w:pPr>
        <w:widowControl w:val="0"/>
        <w:spacing w:after="160"/>
        <w:ind w:left="567" w:right="565"/>
        <w:jc w:val="center"/>
        <w:rPr>
          <w:rFonts w:ascii="GHEA Grapalat" w:hAnsi="GHEA Grapalat"/>
          <w:b/>
        </w:rPr>
      </w:pPr>
    </w:p>
    <w:p w14:paraId="156CD84C" w14:textId="77777777" w:rsidR="001005B0" w:rsidRPr="00B138F3" w:rsidRDefault="001005B0" w:rsidP="00B46D58">
      <w:pPr>
        <w:widowControl w:val="0"/>
        <w:spacing w:after="160"/>
        <w:ind w:left="567" w:right="565"/>
        <w:jc w:val="center"/>
        <w:rPr>
          <w:rFonts w:ascii="GHEA Grapalat" w:hAnsi="GHEA Grapalat"/>
          <w:b/>
        </w:rPr>
      </w:pPr>
    </w:p>
    <w:p w14:paraId="0BB2A51E" w14:textId="77777777" w:rsidR="001005B0" w:rsidRPr="00B138F3" w:rsidRDefault="001005B0" w:rsidP="00B46D58">
      <w:pPr>
        <w:widowControl w:val="0"/>
        <w:spacing w:after="160"/>
        <w:ind w:left="567" w:right="565"/>
        <w:jc w:val="center"/>
        <w:rPr>
          <w:rFonts w:ascii="GHEA Grapalat" w:hAnsi="GHEA Grapalat"/>
          <w:b/>
        </w:rPr>
      </w:pPr>
    </w:p>
    <w:p w14:paraId="5F752AA4" w14:textId="77777777" w:rsidR="001005B0" w:rsidRPr="00B138F3" w:rsidRDefault="001005B0" w:rsidP="00B46D58">
      <w:pPr>
        <w:widowControl w:val="0"/>
        <w:spacing w:after="160"/>
        <w:ind w:left="567" w:right="565"/>
        <w:jc w:val="center"/>
        <w:rPr>
          <w:rFonts w:ascii="GHEA Grapalat" w:hAnsi="GHEA Grapalat"/>
          <w:b/>
        </w:rPr>
      </w:pPr>
    </w:p>
    <w:p w14:paraId="2CF1BF01" w14:textId="77777777" w:rsidR="001005B0" w:rsidRPr="00B138F3" w:rsidRDefault="001005B0" w:rsidP="00B46D58">
      <w:pPr>
        <w:widowControl w:val="0"/>
        <w:spacing w:after="160"/>
        <w:ind w:left="567" w:right="565"/>
        <w:jc w:val="center"/>
        <w:rPr>
          <w:rFonts w:ascii="GHEA Grapalat" w:hAnsi="GHEA Grapalat"/>
          <w:b/>
        </w:rPr>
      </w:pPr>
    </w:p>
    <w:p w14:paraId="513952A4" w14:textId="77777777" w:rsidR="001005B0" w:rsidRPr="00B138F3" w:rsidRDefault="001005B0" w:rsidP="00B46D58">
      <w:pPr>
        <w:widowControl w:val="0"/>
        <w:spacing w:after="160"/>
        <w:ind w:left="567" w:right="565"/>
        <w:jc w:val="center"/>
        <w:rPr>
          <w:rFonts w:ascii="GHEA Grapalat" w:hAnsi="GHEA Grapalat"/>
          <w:b/>
        </w:rPr>
      </w:pPr>
    </w:p>
    <w:p w14:paraId="1F245025" w14:textId="77777777" w:rsidR="001005B0" w:rsidRPr="00B138F3" w:rsidRDefault="001005B0" w:rsidP="00B46D58">
      <w:pPr>
        <w:widowControl w:val="0"/>
        <w:spacing w:after="160"/>
        <w:ind w:left="567" w:right="565"/>
        <w:jc w:val="center"/>
        <w:rPr>
          <w:rFonts w:ascii="GHEA Grapalat" w:hAnsi="GHEA Grapalat"/>
          <w:b/>
        </w:rPr>
      </w:pPr>
    </w:p>
    <w:p w14:paraId="4F236ADD" w14:textId="77777777" w:rsidR="001005B0" w:rsidRPr="00B138F3" w:rsidRDefault="001005B0" w:rsidP="00B46D58">
      <w:pPr>
        <w:widowControl w:val="0"/>
        <w:spacing w:after="160"/>
        <w:ind w:left="567" w:right="565"/>
        <w:jc w:val="center"/>
        <w:rPr>
          <w:rFonts w:ascii="GHEA Grapalat" w:hAnsi="GHEA Grapalat"/>
          <w:b/>
        </w:rPr>
      </w:pPr>
    </w:p>
    <w:p w14:paraId="1CC78ECF" w14:textId="77777777" w:rsidR="001005B0" w:rsidRPr="00B138F3" w:rsidRDefault="001005B0" w:rsidP="00B46D58">
      <w:pPr>
        <w:widowControl w:val="0"/>
        <w:spacing w:after="160"/>
        <w:ind w:left="567" w:right="565"/>
        <w:jc w:val="center"/>
        <w:rPr>
          <w:rFonts w:ascii="GHEA Grapalat" w:hAnsi="GHEA Grapalat"/>
          <w:b/>
        </w:rPr>
      </w:pPr>
    </w:p>
    <w:p w14:paraId="2EBE4B9B" w14:textId="77777777" w:rsidR="001005B0" w:rsidRPr="00B138F3" w:rsidRDefault="001005B0" w:rsidP="00B46D58">
      <w:pPr>
        <w:widowControl w:val="0"/>
        <w:spacing w:after="160"/>
        <w:ind w:left="567" w:right="565"/>
        <w:jc w:val="center"/>
        <w:rPr>
          <w:rFonts w:ascii="GHEA Grapalat" w:hAnsi="GHEA Grapalat"/>
          <w:b/>
        </w:rPr>
      </w:pPr>
    </w:p>
    <w:p w14:paraId="556739D2" w14:textId="77777777" w:rsidR="001005B0" w:rsidRPr="00B138F3" w:rsidRDefault="001005B0" w:rsidP="00B46D58">
      <w:pPr>
        <w:widowControl w:val="0"/>
        <w:spacing w:after="160"/>
        <w:ind w:left="567" w:right="565"/>
        <w:jc w:val="center"/>
        <w:rPr>
          <w:rFonts w:ascii="GHEA Grapalat" w:hAnsi="GHEA Grapalat"/>
          <w:b/>
        </w:rPr>
      </w:pPr>
    </w:p>
    <w:p w14:paraId="74221630" w14:textId="77777777" w:rsidR="001005B0" w:rsidRPr="00B138F3" w:rsidRDefault="001005B0" w:rsidP="00B46D58">
      <w:pPr>
        <w:widowControl w:val="0"/>
        <w:spacing w:after="160"/>
        <w:ind w:left="567" w:right="565"/>
        <w:jc w:val="center"/>
        <w:rPr>
          <w:rFonts w:ascii="GHEA Grapalat" w:hAnsi="GHEA Grapalat"/>
          <w:b/>
        </w:rPr>
      </w:pPr>
    </w:p>
    <w:p w14:paraId="5ABA14AA" w14:textId="77777777" w:rsidR="001005B0" w:rsidRPr="00B138F3" w:rsidRDefault="001005B0" w:rsidP="00B46D58">
      <w:pPr>
        <w:widowControl w:val="0"/>
        <w:spacing w:after="160"/>
        <w:ind w:left="567" w:right="565"/>
        <w:jc w:val="center"/>
        <w:rPr>
          <w:rFonts w:ascii="GHEA Grapalat" w:hAnsi="GHEA Grapalat"/>
          <w:b/>
        </w:rPr>
      </w:pPr>
    </w:p>
    <w:p w14:paraId="2FB7A6E2" w14:textId="77777777" w:rsidR="001005B0" w:rsidRPr="00B138F3" w:rsidRDefault="001005B0" w:rsidP="00B46D58">
      <w:pPr>
        <w:widowControl w:val="0"/>
        <w:spacing w:after="160"/>
        <w:ind w:left="567" w:right="565"/>
        <w:jc w:val="center"/>
        <w:rPr>
          <w:rFonts w:ascii="GHEA Grapalat" w:hAnsi="GHEA Grapalat"/>
          <w:b/>
        </w:rPr>
      </w:pPr>
    </w:p>
    <w:p w14:paraId="3389FFDF"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5029EAB3" w14:textId="6E0F4375" w:rsidR="00290B7E" w:rsidRPr="007E066C" w:rsidRDefault="000A214C" w:rsidP="00290B7E">
      <w:pPr>
        <w:pStyle w:val="31"/>
        <w:widowControl w:val="0"/>
        <w:jc w:val="right"/>
        <w:rPr>
          <w:rFonts w:ascii="Sylfaen" w:hAnsi="Sylfaen" w:cs="Sylfaen"/>
          <w:b/>
          <w:sz w:val="24"/>
          <w:szCs w:val="24"/>
        </w:rPr>
      </w:pPr>
      <w:r w:rsidRPr="00B138F3">
        <w:rPr>
          <w:rFonts w:ascii="GHEA Grapalat" w:hAnsi="GHEA Grapalat"/>
          <w:i/>
        </w:rPr>
        <w:lastRenderedPageBreak/>
        <w:t xml:space="preserve">к Приглашению на </w:t>
      </w:r>
      <w:r w:rsidR="00051B26">
        <w:rPr>
          <w:rFonts w:ascii="GHEA Grapalat" w:hAnsi="GHEA Grapalat"/>
          <w:i/>
        </w:rPr>
        <w:t>запрос котировок</w:t>
      </w:r>
      <w:r w:rsidRPr="00B138F3">
        <w:rPr>
          <w:rFonts w:ascii="GHEA Grapalat" w:hAnsi="GHEA Grapalat"/>
          <w:i/>
        </w:rPr>
        <w:br/>
        <w:t xml:space="preserve">под кодом </w:t>
      </w:r>
      <w:r w:rsidR="00290B7E">
        <w:rPr>
          <w:rFonts w:ascii="Sylfaen" w:hAnsi="Sylfaen"/>
          <w:i/>
          <w:lang w:val="hy-AM"/>
        </w:rPr>
        <w:t>ՎՔՏ</w:t>
      </w:r>
      <w:r w:rsidR="00290B7E" w:rsidRPr="00956002">
        <w:rPr>
          <w:rFonts w:ascii="Sylfaen" w:hAnsi="Sylfaen"/>
          <w:i/>
          <w:lang w:val="hy-AM"/>
        </w:rPr>
        <w:t>-</w:t>
      </w:r>
      <w:r w:rsidR="00290B7E">
        <w:rPr>
          <w:rFonts w:ascii="Sylfaen" w:hAnsi="Sylfaen"/>
          <w:i/>
          <w:lang w:val="af-ZA"/>
        </w:rPr>
        <w:t>ԳՀ</w:t>
      </w:r>
      <w:r w:rsidR="00290B7E">
        <w:rPr>
          <w:rFonts w:ascii="Sylfaen" w:hAnsi="Sylfaen"/>
          <w:i/>
          <w:lang w:val="hy-AM"/>
        </w:rPr>
        <w:t>ԱՊ</w:t>
      </w:r>
      <w:r w:rsidR="00290B7E" w:rsidRPr="00956002">
        <w:rPr>
          <w:rFonts w:ascii="Sylfaen" w:hAnsi="Sylfaen"/>
          <w:i/>
          <w:lang w:val="af-ZA"/>
        </w:rPr>
        <w:t>ՁԲ</w:t>
      </w:r>
      <w:r w:rsidR="00290B7E" w:rsidRPr="00956002">
        <w:rPr>
          <w:rFonts w:ascii="Sylfaen" w:hAnsi="Sylfaen"/>
          <w:i/>
          <w:lang w:val="hy-AM"/>
        </w:rPr>
        <w:t xml:space="preserve">- </w:t>
      </w:r>
      <w:r w:rsidR="00022591">
        <w:rPr>
          <w:rFonts w:ascii="Sylfaen" w:hAnsi="Sylfaen"/>
          <w:i/>
        </w:rPr>
        <w:t>26/11</w:t>
      </w:r>
    </w:p>
    <w:p w14:paraId="731DA2F3" w14:textId="77777777" w:rsidR="000A214C" w:rsidRPr="00B138F3" w:rsidRDefault="000A214C" w:rsidP="000A214C">
      <w:pPr>
        <w:widowControl w:val="0"/>
        <w:spacing w:after="160"/>
        <w:jc w:val="right"/>
        <w:rPr>
          <w:rFonts w:ascii="GHEA Grapalat" w:hAnsi="GHEA Grapalat" w:cs="GHEA Grapalat"/>
          <w:i/>
        </w:rPr>
      </w:pPr>
    </w:p>
    <w:p w14:paraId="530140E2" w14:textId="77777777" w:rsidR="00AF4211" w:rsidRPr="00B138F3" w:rsidRDefault="00AF4211" w:rsidP="000A214C">
      <w:pPr>
        <w:widowControl w:val="0"/>
        <w:spacing w:after="160"/>
        <w:jc w:val="center"/>
        <w:rPr>
          <w:rFonts w:ascii="GHEA Grapalat" w:hAnsi="GHEA Grapalat"/>
          <w:b/>
        </w:rPr>
      </w:pPr>
    </w:p>
    <w:p w14:paraId="7222FAA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2F6259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A6DCEAB" w14:textId="77777777" w:rsidTr="00DE2AE3">
        <w:tc>
          <w:tcPr>
            <w:tcW w:w="4786" w:type="dxa"/>
          </w:tcPr>
          <w:p w14:paraId="780C0A4F"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0F4625A"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219E43E6" w14:textId="77777777" w:rsidR="000A214C" w:rsidRPr="00B138F3" w:rsidRDefault="000A214C" w:rsidP="000A214C">
      <w:pPr>
        <w:widowControl w:val="0"/>
        <w:spacing w:after="160"/>
        <w:rPr>
          <w:rFonts w:ascii="GHEA Grapalat" w:hAnsi="GHEA Grapalat" w:cs="GHEA Grapalat"/>
          <w:b/>
        </w:rPr>
      </w:pPr>
    </w:p>
    <w:p w14:paraId="4F9FA253"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A2326D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195D40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BF40D27"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CA9475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22BAF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06B27A4"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9DC81D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B6ED979" w14:textId="277AA4BE" w:rsidR="00290B7E" w:rsidRPr="007E066C" w:rsidRDefault="000A214C" w:rsidP="00290B7E">
      <w:pPr>
        <w:pStyle w:val="31"/>
        <w:widowControl w:val="0"/>
        <w:rPr>
          <w:rFonts w:ascii="Sylfaen" w:hAnsi="Sylfaen" w:cs="Sylfaen"/>
          <w:b/>
          <w:sz w:val="24"/>
          <w:szCs w:val="24"/>
        </w:rPr>
      </w:pPr>
      <w:r w:rsidRPr="00B138F3">
        <w:rPr>
          <w:rFonts w:ascii="GHEA Grapalat" w:hAnsi="GHEA Grapalat"/>
        </w:rPr>
        <w:t xml:space="preserve">процедуре закупок под кодом </w:t>
      </w:r>
      <w:r w:rsidR="00290B7E">
        <w:rPr>
          <w:rFonts w:ascii="Sylfaen" w:hAnsi="Sylfaen"/>
          <w:i/>
          <w:lang w:val="hy-AM"/>
        </w:rPr>
        <w:t>ՎՔՏ</w:t>
      </w:r>
      <w:r w:rsidR="00290B7E" w:rsidRPr="00956002">
        <w:rPr>
          <w:rFonts w:ascii="Sylfaen" w:hAnsi="Sylfaen"/>
          <w:i/>
          <w:lang w:val="hy-AM"/>
        </w:rPr>
        <w:t>-</w:t>
      </w:r>
      <w:r w:rsidR="00290B7E">
        <w:rPr>
          <w:rFonts w:ascii="Sylfaen" w:hAnsi="Sylfaen"/>
          <w:i/>
          <w:lang w:val="af-ZA"/>
        </w:rPr>
        <w:t>ԳՀ</w:t>
      </w:r>
      <w:r w:rsidR="00290B7E">
        <w:rPr>
          <w:rFonts w:ascii="Sylfaen" w:hAnsi="Sylfaen"/>
          <w:i/>
          <w:lang w:val="hy-AM"/>
        </w:rPr>
        <w:t>ԱՊ</w:t>
      </w:r>
      <w:r w:rsidR="00290B7E" w:rsidRPr="00956002">
        <w:rPr>
          <w:rFonts w:ascii="Sylfaen" w:hAnsi="Sylfaen"/>
          <w:i/>
          <w:lang w:val="af-ZA"/>
        </w:rPr>
        <w:t>ՁԲ</w:t>
      </w:r>
      <w:r w:rsidR="00290B7E" w:rsidRPr="00956002">
        <w:rPr>
          <w:rFonts w:ascii="Sylfaen" w:hAnsi="Sylfaen"/>
          <w:i/>
          <w:lang w:val="hy-AM"/>
        </w:rPr>
        <w:t xml:space="preserve">- </w:t>
      </w:r>
      <w:r w:rsidR="00022591">
        <w:rPr>
          <w:rFonts w:ascii="Sylfaen" w:hAnsi="Sylfaen"/>
          <w:i/>
        </w:rPr>
        <w:t>26/11</w:t>
      </w:r>
    </w:p>
    <w:p w14:paraId="5699B6CB"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__ *.</w:t>
      </w:r>
    </w:p>
    <w:p w14:paraId="620680A8"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E8290FD" w14:textId="77777777" w:rsidR="000A214C" w:rsidRPr="00B138F3" w:rsidRDefault="000A214C" w:rsidP="000A214C">
      <w:pPr>
        <w:rPr>
          <w:rFonts w:ascii="GHEA Grapalat" w:hAnsi="GHEA Grapalat"/>
        </w:rPr>
      </w:pPr>
      <w:r w:rsidRPr="00B138F3">
        <w:rPr>
          <w:rFonts w:ascii="GHEA Grapalat" w:hAnsi="GHEA Grapalat"/>
        </w:rPr>
        <w:br w:type="page"/>
      </w:r>
    </w:p>
    <w:p w14:paraId="6200F9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A65EC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323615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F59B69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FBDDDD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1F3B8D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E083F5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D71ED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6AF4B9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DF4A3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D1EE09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049BD3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900837D"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3C14A12"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394371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B642B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CE9C98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603F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632B0D6"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1B6CBA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AE705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B18DB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39C495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DB5CD0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287FB6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C3B70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50FB2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DC0EEA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D9129F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036C5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F5FA190"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2C6035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9C6944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B7F12"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11C209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25CBB"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41490F51"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C0719"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B373D3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DD69F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F373BE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5277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B78DFD0"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01A73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89AA18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F31E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AF9D7D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33380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F04E1D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D9FE7E" w14:textId="77777777" w:rsidR="00BE2572" w:rsidRPr="00EE0B4B" w:rsidRDefault="00BE2572" w:rsidP="00290B7E">
            <w:pPr>
              <w:widowControl w:val="0"/>
              <w:tabs>
                <w:tab w:val="left" w:pos="823"/>
              </w:tabs>
              <w:spacing w:line="360" w:lineRule="auto"/>
              <w:rPr>
                <w:rFonts w:ascii="Sylfaen" w:hAnsi="Sylfaen"/>
                <w:sz w:val="16"/>
                <w:szCs w:val="16"/>
              </w:rPr>
            </w:pPr>
            <w:r w:rsidRPr="00B138F3">
              <w:rPr>
                <w:rFonts w:ascii="GHEA Grapalat" w:hAnsi="GHEA Grapalat"/>
              </w:rPr>
              <w:t>9.</w:t>
            </w:r>
            <w:r w:rsidRPr="00B138F3">
              <w:rPr>
                <w:rFonts w:ascii="GHEA Grapalat" w:hAnsi="GHEA Grapalat"/>
              </w:rPr>
              <w:tab/>
              <w:t>Наименование, или имя, фамилия бенефициара:</w:t>
            </w:r>
            <w:r w:rsidR="00290B7E" w:rsidRPr="000273F2">
              <w:rPr>
                <w:rFonts w:ascii="Sylfaen" w:hAnsi="Sylfaen"/>
                <w:sz w:val="16"/>
                <w:szCs w:val="16"/>
              </w:rPr>
              <w:t xml:space="preserve"> ВАНАДЗОРСКОЕ ГОРОДСКОЕ ХОЗЯЙСТВО ОНКО</w:t>
            </w:r>
          </w:p>
        </w:tc>
      </w:tr>
      <w:tr w:rsidR="00B138F3" w:rsidRPr="00B138F3" w14:paraId="637758A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8EC8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35BCA12"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0D58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90B7E" w:rsidRPr="000273F2">
              <w:rPr>
                <w:rFonts w:ascii="Sylfaen" w:hAnsi="Sylfaen" w:cs="Sylfaen"/>
                <w:sz w:val="16"/>
                <w:szCs w:val="16"/>
                <w:lang w:val="hy-AM"/>
              </w:rPr>
              <w:t>06958843</w:t>
            </w:r>
          </w:p>
        </w:tc>
      </w:tr>
      <w:tr w:rsidR="00B138F3" w:rsidRPr="00B138F3" w14:paraId="4D663DD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3F978" w14:textId="77777777" w:rsidR="00BE2572" w:rsidRPr="00290B7E" w:rsidRDefault="00BE2572" w:rsidP="00290B7E">
            <w:pPr>
              <w:jc w:val="center"/>
              <w:rPr>
                <w:rFonts w:ascii="Sylfaen" w:hAnsi="Sylfaen"/>
                <w:sz w:val="16"/>
                <w:szCs w:val="16"/>
                <w:lang w:val="nb-NO"/>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90B7E" w:rsidRPr="000273F2">
              <w:rPr>
                <w:rFonts w:ascii="Sylfaen" w:hAnsi="Sylfaen" w:cs="Sylfaen"/>
                <w:sz w:val="16"/>
                <w:szCs w:val="16"/>
                <w:lang w:val="nb-NO"/>
              </w:rPr>
              <w:t>«</w:t>
            </w:r>
            <w:r w:rsidR="00290B7E" w:rsidRPr="000273F2">
              <w:rPr>
                <w:rFonts w:ascii="Sylfaen" w:hAnsi="Sylfaen" w:cs="Sylfaen"/>
                <w:sz w:val="16"/>
                <w:szCs w:val="16"/>
              </w:rPr>
              <w:t xml:space="preserve">ВТБ Банк </w:t>
            </w:r>
            <w:r w:rsidR="00290B7E" w:rsidRPr="000273F2">
              <w:rPr>
                <w:rFonts w:ascii="Sylfaen" w:hAnsi="Sylfaen" w:cs="Times Armenian"/>
                <w:sz w:val="16"/>
                <w:szCs w:val="16"/>
                <w:lang w:val="nb-NO"/>
              </w:rPr>
              <w:t xml:space="preserve">» </w:t>
            </w:r>
            <w:r w:rsidR="00290B7E" w:rsidRPr="000273F2">
              <w:rPr>
                <w:rFonts w:ascii="Sylfaen" w:hAnsi="Sylfaen" w:cs="Times Armenian"/>
                <w:sz w:val="16"/>
                <w:szCs w:val="16"/>
              </w:rPr>
              <w:t>ЗАО</w:t>
            </w:r>
          </w:p>
        </w:tc>
      </w:tr>
      <w:tr w:rsidR="00B138F3" w:rsidRPr="00B138F3" w14:paraId="75B4736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5F6BB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290B7E" w:rsidRPr="000273F2">
              <w:rPr>
                <w:rFonts w:ascii="Sylfaen" w:hAnsi="Sylfaen" w:cs="Sylfaen"/>
                <w:sz w:val="16"/>
                <w:szCs w:val="16"/>
                <w:lang w:val="hy-AM"/>
              </w:rPr>
              <w:t>16036048259200</w:t>
            </w:r>
          </w:p>
        </w:tc>
      </w:tr>
      <w:tr w:rsidR="00B138F3" w:rsidRPr="00B138F3" w14:paraId="0C9C665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BC5B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157632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E797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ECD6E3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30E6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574D1C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9650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60B90124"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DA1514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BB2DBA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D99D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8791997"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1E272"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596CC7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8D77818"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26FA14" w14:textId="77777777" w:rsidR="00BE2572" w:rsidRPr="00B138F3" w:rsidRDefault="00BE2572" w:rsidP="00DE2AE3">
            <w:pPr>
              <w:widowControl w:val="0"/>
              <w:spacing w:after="160"/>
              <w:rPr>
                <w:rFonts w:ascii="GHEA Grapalat" w:hAnsi="GHEA Grapalat" w:cs="Sylfaen"/>
              </w:rPr>
            </w:pPr>
          </w:p>
          <w:p w14:paraId="2B547E13"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63756A34" w14:textId="77777777" w:rsidR="00BE2572" w:rsidRPr="00B138F3" w:rsidRDefault="00BE2572" w:rsidP="00DE2AE3">
            <w:pPr>
              <w:widowControl w:val="0"/>
              <w:spacing w:after="160"/>
              <w:rPr>
                <w:rFonts w:ascii="GHEA Grapalat" w:hAnsi="GHEA Grapalat" w:cs="Sylfaen"/>
              </w:rPr>
            </w:pPr>
          </w:p>
          <w:p w14:paraId="2A783BC9"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619A6143" w14:textId="77777777" w:rsidR="00BE2572" w:rsidRPr="00B138F3" w:rsidRDefault="00BE2572" w:rsidP="00DE2AE3">
            <w:pPr>
              <w:widowControl w:val="0"/>
              <w:spacing w:after="160"/>
              <w:rPr>
                <w:rFonts w:ascii="GHEA Grapalat" w:hAnsi="GHEA Grapalat" w:cs="Sylfaen"/>
              </w:rPr>
            </w:pPr>
          </w:p>
          <w:p w14:paraId="7A923FF9"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7AD1E3B"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76D9121"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16574B5" w14:textId="77777777" w:rsidR="00BE2572" w:rsidRPr="00B138F3" w:rsidRDefault="00BE2572" w:rsidP="00DE2AE3">
            <w:pPr>
              <w:widowControl w:val="0"/>
              <w:spacing w:after="160"/>
              <w:rPr>
                <w:rFonts w:ascii="GHEA Grapalat" w:hAnsi="GHEA Grapalat" w:cs="Sylfaen"/>
              </w:rPr>
            </w:pPr>
          </w:p>
          <w:p w14:paraId="1C3B15CE"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21C02F58" w14:textId="77777777" w:rsidR="00BE2572" w:rsidRPr="00B138F3" w:rsidRDefault="00BE2572" w:rsidP="00DE2AE3">
            <w:pPr>
              <w:widowControl w:val="0"/>
              <w:spacing w:after="160"/>
              <w:jc w:val="right"/>
              <w:rPr>
                <w:rFonts w:ascii="GHEA Grapalat" w:hAnsi="GHEA Grapalat" w:cs="Tahoma"/>
              </w:rPr>
            </w:pPr>
          </w:p>
          <w:p w14:paraId="64E4FC96"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3FBAFA7B" w14:textId="77777777" w:rsidR="00BE2572" w:rsidRPr="00B138F3" w:rsidRDefault="00BE2572" w:rsidP="00DE2AE3">
            <w:pPr>
              <w:widowControl w:val="0"/>
              <w:spacing w:after="160"/>
              <w:rPr>
                <w:rFonts w:ascii="GHEA Grapalat" w:hAnsi="GHEA Grapalat" w:cs="Sylfaen"/>
              </w:rPr>
            </w:pPr>
          </w:p>
          <w:p w14:paraId="0328216C"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5E7AC1F"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752E5C06"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E8D59E1" w14:textId="77777777" w:rsidR="00BE2572" w:rsidRPr="00B138F3" w:rsidRDefault="00BE2572" w:rsidP="00DE2AE3">
            <w:pPr>
              <w:widowControl w:val="0"/>
              <w:spacing w:after="160"/>
              <w:rPr>
                <w:rFonts w:ascii="GHEA Grapalat" w:hAnsi="GHEA Grapalat"/>
              </w:rPr>
            </w:pPr>
          </w:p>
          <w:p w14:paraId="5FBDBE6A"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0D3ED2C2"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E2825AF" w14:textId="77777777" w:rsidR="00BE2572" w:rsidRPr="00B138F3" w:rsidRDefault="00BE2572" w:rsidP="00DE2AE3">
            <w:pPr>
              <w:widowControl w:val="0"/>
              <w:spacing w:after="160"/>
              <w:rPr>
                <w:rFonts w:ascii="GHEA Grapalat" w:hAnsi="GHEA Grapalat" w:cs="Tahoma"/>
              </w:rPr>
            </w:pPr>
          </w:p>
          <w:p w14:paraId="253A6FCF"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DE02BBE"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BFB062B" w14:textId="77777777" w:rsidR="00BE2572" w:rsidRPr="00B138F3" w:rsidRDefault="00BE2572" w:rsidP="00DE2AE3">
            <w:pPr>
              <w:widowControl w:val="0"/>
              <w:spacing w:after="160"/>
              <w:rPr>
                <w:rFonts w:ascii="GHEA Grapalat" w:hAnsi="GHEA Grapalat" w:cs="Tahoma"/>
              </w:rPr>
            </w:pPr>
          </w:p>
          <w:p w14:paraId="582879E9"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23D9B4C4"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1F883DD" w14:textId="77777777" w:rsidR="00BE2572" w:rsidRPr="00B138F3" w:rsidRDefault="00BE2572" w:rsidP="00DE2AE3">
            <w:pPr>
              <w:widowControl w:val="0"/>
              <w:spacing w:after="160"/>
              <w:rPr>
                <w:rFonts w:ascii="GHEA Grapalat" w:hAnsi="GHEA Grapalat" w:cs="Arial"/>
              </w:rPr>
            </w:pPr>
          </w:p>
        </w:tc>
      </w:tr>
      <w:tr w:rsidR="00B138F3" w:rsidRPr="00B138F3" w14:paraId="49F8947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3C2FE67"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AA6606D" w14:textId="77777777" w:rsidR="00BE2572" w:rsidRPr="00B138F3" w:rsidRDefault="00BE2572" w:rsidP="00DE2AE3">
            <w:pPr>
              <w:widowControl w:val="0"/>
              <w:spacing w:after="160"/>
              <w:rPr>
                <w:rFonts w:ascii="GHEA Grapalat" w:hAnsi="GHEA Grapalat" w:cs="Sylfaen"/>
              </w:rPr>
            </w:pPr>
          </w:p>
          <w:p w14:paraId="0BCE197B"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B43C07"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96FC929" w14:textId="77777777" w:rsidR="00BE2572" w:rsidRPr="00B138F3" w:rsidRDefault="00BE2572" w:rsidP="00DE2AE3">
            <w:pPr>
              <w:widowControl w:val="0"/>
              <w:spacing w:after="160"/>
              <w:rPr>
                <w:rFonts w:ascii="GHEA Grapalat" w:hAnsi="GHEA Grapalat"/>
              </w:rPr>
            </w:pPr>
          </w:p>
          <w:p w14:paraId="40850409"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063EF0B" w14:textId="77777777" w:rsidR="00BE2572" w:rsidRPr="00B138F3" w:rsidRDefault="00BE2572" w:rsidP="00BE2572">
      <w:pPr>
        <w:widowControl w:val="0"/>
        <w:spacing w:after="160"/>
        <w:jc w:val="center"/>
        <w:rPr>
          <w:rFonts w:ascii="GHEA Grapalat" w:hAnsi="GHEA Grapalat" w:cs="Sylfaen"/>
        </w:rPr>
      </w:pPr>
    </w:p>
    <w:p w14:paraId="74D66F1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705CA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E9F85C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C4E806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B06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5859D6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1F4A50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16CD0B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690EDE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10296F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B65A35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5375FB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8601B7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0992B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D5F636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1986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61B51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36BFF6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130FA8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F0852D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C123A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5BA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28AC2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4905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7548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67D2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6527C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52EA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20D0DE0"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9DA25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E880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A746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05AA7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FAB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3AD5CF5"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D404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B4E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87CCC6"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C771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4E0A3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D99F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DA89DE"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5E7D9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F14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E781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34D3B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41D9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DE7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9E19B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F1C3D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722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4908B6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090F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4585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32D73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1C198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0768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3309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EDB3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879A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9DBB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C3D0F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D9741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9A9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792D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D488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D95B2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7EE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79179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2E651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1FB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B154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FFA6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A2D8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E084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A5244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10948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105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8DE3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4CC8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CF4D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237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E32B3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229F6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AF4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8B61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19EE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89172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A14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C7203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F4D9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FE6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69BD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A7AC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40D1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F3ED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EE2B9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AF51A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00C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F25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8EA0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302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8AD69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FA2EC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6694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6B7D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B381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0F96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117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FEB45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FE76E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045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C0FE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7DE7A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7F628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092B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CE16D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F1F6E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47B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5048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BA6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3C191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191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4EAE5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2747B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B3E4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456F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3DD7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C1E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2462BC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AED18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C492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285B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2DF9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C14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EEB50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70CE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66F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108F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5AB0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D1AF9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DB938"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7793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560C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B4F17"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B85FA19"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DD87B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50BB4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BFB2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D8F6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AA428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6B889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849B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5768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554F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1E1C7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CD8F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CA1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B616E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3CBD0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1200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A34A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17A05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132B8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50EBA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22A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1E6E8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2771F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F8D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B724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6F1FD1F"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8887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CB489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CE490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348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5F00C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523A0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CB12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39A63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4F2AD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34601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636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D02C0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8F48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E1E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A6C8E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19AA5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4DCBC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FBC2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684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245DF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A57A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AB0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12E0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732A549"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1247C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C1D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BAC87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D1A8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3FC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6029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191AC3"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EE5C0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B27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EC07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EFA0B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6BA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54C6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B59CBA2"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0FCA84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4B0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7D35F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3013D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A154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2D0B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2DB01F"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085FC9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9B5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1BA82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1A5D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92D0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63F1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366F7D"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42AD68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185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49F3A1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283E2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DF2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D1F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50B7F0" w14:textId="77777777" w:rsidR="00BE2572" w:rsidRPr="00B138F3" w:rsidRDefault="00BE2572" w:rsidP="00DE2AE3">
            <w:pPr>
              <w:widowControl w:val="0"/>
              <w:spacing w:after="120"/>
              <w:jc w:val="center"/>
              <w:rPr>
                <w:rFonts w:ascii="GHEA Grapalat" w:hAnsi="GHEA Grapalat"/>
                <w:sz w:val="18"/>
                <w:szCs w:val="18"/>
              </w:rPr>
            </w:pPr>
          </w:p>
        </w:tc>
      </w:tr>
    </w:tbl>
    <w:p w14:paraId="119A488F" w14:textId="77777777" w:rsidR="00BE2572" w:rsidRPr="00B138F3" w:rsidRDefault="00BE2572" w:rsidP="00BE2572">
      <w:pPr>
        <w:widowControl w:val="0"/>
        <w:spacing w:after="160"/>
        <w:ind w:left="567" w:right="565"/>
        <w:jc w:val="center"/>
        <w:rPr>
          <w:rFonts w:ascii="GHEA Grapalat" w:hAnsi="GHEA Grapalat"/>
          <w:b/>
        </w:rPr>
      </w:pPr>
    </w:p>
    <w:p w14:paraId="66DE3F62" w14:textId="77777777" w:rsidR="00BE2572" w:rsidRPr="00B138F3" w:rsidRDefault="00BE2572" w:rsidP="00BE2572">
      <w:pPr>
        <w:widowControl w:val="0"/>
        <w:spacing w:after="160"/>
        <w:ind w:left="567" w:right="565"/>
        <w:jc w:val="center"/>
        <w:rPr>
          <w:rFonts w:ascii="GHEA Grapalat" w:hAnsi="GHEA Grapalat"/>
          <w:b/>
        </w:rPr>
      </w:pPr>
    </w:p>
    <w:p w14:paraId="77327D99" w14:textId="77777777" w:rsidR="00BE2572" w:rsidRPr="00B138F3" w:rsidRDefault="00BE2572" w:rsidP="00BE2572">
      <w:pPr>
        <w:widowControl w:val="0"/>
        <w:spacing w:after="160"/>
        <w:ind w:left="567" w:right="565"/>
        <w:jc w:val="center"/>
        <w:rPr>
          <w:rFonts w:ascii="GHEA Grapalat" w:hAnsi="GHEA Grapalat"/>
          <w:b/>
        </w:rPr>
      </w:pPr>
    </w:p>
    <w:p w14:paraId="67093F1B" w14:textId="77777777" w:rsidR="00BE2572" w:rsidRPr="00B138F3" w:rsidRDefault="00BE2572" w:rsidP="00BE2572">
      <w:pPr>
        <w:widowControl w:val="0"/>
        <w:spacing w:after="160"/>
        <w:ind w:left="567" w:right="565"/>
        <w:jc w:val="center"/>
        <w:rPr>
          <w:rFonts w:ascii="GHEA Grapalat" w:hAnsi="GHEA Grapalat"/>
          <w:b/>
        </w:rPr>
      </w:pPr>
    </w:p>
    <w:p w14:paraId="68C6D7A2" w14:textId="77777777" w:rsidR="00BE2572" w:rsidRPr="00B138F3" w:rsidRDefault="00BE2572" w:rsidP="00BE2572">
      <w:pPr>
        <w:widowControl w:val="0"/>
        <w:spacing w:after="160"/>
        <w:ind w:left="567" w:right="565"/>
        <w:jc w:val="center"/>
        <w:rPr>
          <w:rFonts w:ascii="GHEA Grapalat" w:hAnsi="GHEA Grapalat"/>
          <w:b/>
        </w:rPr>
      </w:pPr>
    </w:p>
    <w:p w14:paraId="2F4B401D" w14:textId="77777777" w:rsidR="00BE2572" w:rsidRPr="00B138F3" w:rsidRDefault="00BE2572" w:rsidP="00BE2572">
      <w:pPr>
        <w:widowControl w:val="0"/>
        <w:spacing w:after="160"/>
        <w:ind w:left="567" w:right="565"/>
        <w:jc w:val="center"/>
        <w:rPr>
          <w:rFonts w:ascii="GHEA Grapalat" w:hAnsi="GHEA Grapalat"/>
          <w:b/>
        </w:rPr>
      </w:pPr>
    </w:p>
    <w:p w14:paraId="74E75F57" w14:textId="77777777" w:rsidR="00BE2572" w:rsidRPr="00B138F3" w:rsidRDefault="00BE2572" w:rsidP="00BE2572">
      <w:pPr>
        <w:widowControl w:val="0"/>
        <w:spacing w:after="160"/>
        <w:ind w:left="567" w:right="565"/>
        <w:jc w:val="center"/>
        <w:rPr>
          <w:rFonts w:ascii="GHEA Grapalat" w:hAnsi="GHEA Grapalat"/>
          <w:b/>
        </w:rPr>
      </w:pPr>
    </w:p>
    <w:p w14:paraId="6B417F65" w14:textId="77777777" w:rsidR="00BE2572" w:rsidRPr="00B138F3" w:rsidRDefault="00BE2572" w:rsidP="00BE2572">
      <w:pPr>
        <w:widowControl w:val="0"/>
        <w:spacing w:after="160"/>
        <w:ind w:left="567" w:right="565"/>
        <w:jc w:val="center"/>
        <w:rPr>
          <w:rFonts w:ascii="GHEA Grapalat" w:hAnsi="GHEA Grapalat"/>
          <w:b/>
        </w:rPr>
      </w:pPr>
    </w:p>
    <w:p w14:paraId="4AC12A05" w14:textId="77777777" w:rsidR="00BE2572" w:rsidRPr="00B138F3" w:rsidRDefault="00BE2572" w:rsidP="00BE2572">
      <w:pPr>
        <w:widowControl w:val="0"/>
        <w:spacing w:after="160"/>
        <w:ind w:left="567" w:right="565"/>
        <w:jc w:val="center"/>
        <w:rPr>
          <w:rFonts w:ascii="GHEA Grapalat" w:hAnsi="GHEA Grapalat"/>
          <w:b/>
        </w:rPr>
      </w:pPr>
    </w:p>
    <w:p w14:paraId="6F75E40B" w14:textId="77777777" w:rsidR="00BE2572" w:rsidRPr="00B138F3" w:rsidRDefault="00BE2572" w:rsidP="00BE2572">
      <w:pPr>
        <w:widowControl w:val="0"/>
        <w:spacing w:after="160"/>
        <w:ind w:left="567" w:right="565"/>
        <w:jc w:val="center"/>
        <w:rPr>
          <w:rFonts w:ascii="GHEA Grapalat" w:hAnsi="GHEA Grapalat"/>
          <w:b/>
        </w:rPr>
      </w:pPr>
    </w:p>
    <w:p w14:paraId="18BA7F3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5AF5FAF"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73F69C54" w14:textId="0076AC93"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290B7E">
        <w:rPr>
          <w:rFonts w:ascii="Sylfaen" w:hAnsi="Sylfaen"/>
          <w:i/>
          <w:lang w:val="hy-AM"/>
        </w:rPr>
        <w:t>ՎՔՏ</w:t>
      </w:r>
      <w:r w:rsidR="00290B7E" w:rsidRPr="00956002">
        <w:rPr>
          <w:rFonts w:ascii="Sylfaen" w:hAnsi="Sylfaen"/>
          <w:i/>
          <w:lang w:val="hy-AM"/>
        </w:rPr>
        <w:t>-</w:t>
      </w:r>
      <w:r w:rsidR="00290B7E">
        <w:rPr>
          <w:rFonts w:ascii="Sylfaen" w:hAnsi="Sylfaen"/>
          <w:i/>
          <w:lang w:val="af-ZA"/>
        </w:rPr>
        <w:t>ԳՀ</w:t>
      </w:r>
      <w:r w:rsidR="00290B7E">
        <w:rPr>
          <w:rFonts w:ascii="Sylfaen" w:hAnsi="Sylfaen"/>
          <w:i/>
          <w:lang w:val="hy-AM"/>
        </w:rPr>
        <w:t>ԱՊ</w:t>
      </w:r>
      <w:r w:rsidR="00290B7E" w:rsidRPr="00956002">
        <w:rPr>
          <w:rFonts w:ascii="Sylfaen" w:hAnsi="Sylfaen"/>
          <w:i/>
          <w:lang w:val="af-ZA"/>
        </w:rPr>
        <w:t>ՁԲ</w:t>
      </w:r>
      <w:r w:rsidR="00290B7E" w:rsidRPr="00956002">
        <w:rPr>
          <w:rFonts w:ascii="Sylfaen" w:hAnsi="Sylfaen"/>
          <w:i/>
          <w:lang w:val="hy-AM"/>
        </w:rPr>
        <w:t xml:space="preserve">- </w:t>
      </w:r>
      <w:r w:rsidR="00022591">
        <w:rPr>
          <w:rFonts w:ascii="Sylfaen" w:hAnsi="Sylfaen"/>
          <w:i/>
        </w:rPr>
        <w:t>26/11</w:t>
      </w:r>
    </w:p>
    <w:p w14:paraId="56D847F6" w14:textId="77777777" w:rsidR="00290B7E" w:rsidRPr="00837A8D" w:rsidRDefault="00290B7E" w:rsidP="00290B7E">
      <w:pPr>
        <w:widowControl w:val="0"/>
        <w:spacing w:line="360" w:lineRule="auto"/>
        <w:jc w:val="right"/>
        <w:rPr>
          <w:rFonts w:ascii="Sylfaen" w:hAnsi="Sylfaen"/>
          <w:i/>
        </w:rPr>
      </w:pPr>
    </w:p>
    <w:p w14:paraId="424D958A" w14:textId="77777777" w:rsidR="00290B7E" w:rsidRPr="00837A8D" w:rsidRDefault="00290B7E" w:rsidP="00290B7E">
      <w:pPr>
        <w:widowControl w:val="0"/>
        <w:jc w:val="center"/>
        <w:rPr>
          <w:rFonts w:ascii="Sylfaen" w:hAnsi="Sylfaen"/>
          <w:b/>
        </w:rPr>
      </w:pPr>
      <w:r w:rsidRPr="00837A8D">
        <w:rPr>
          <w:rFonts w:ascii="Sylfaen" w:hAnsi="Sylfaen"/>
          <w:b/>
        </w:rPr>
        <w:t xml:space="preserve">ДОГОВОР </w:t>
      </w:r>
    </w:p>
    <w:p w14:paraId="356E9B90" w14:textId="77777777" w:rsidR="00290B7E" w:rsidRPr="007E066C" w:rsidRDefault="00290B7E" w:rsidP="00290B7E">
      <w:pPr>
        <w:widowControl w:val="0"/>
        <w:jc w:val="center"/>
        <w:rPr>
          <w:rFonts w:ascii="Sylfaen" w:hAnsi="Sylfaen"/>
          <w:b/>
        </w:rPr>
      </w:pPr>
      <w:r>
        <w:rPr>
          <w:rFonts w:ascii="Sylfaen" w:hAnsi="Sylfaen"/>
          <w:b/>
        </w:rPr>
        <w:t xml:space="preserve">НА ПОСТАВКУ ТОВАРАДЛЯ НУЖД </w:t>
      </w:r>
      <w:r w:rsidRPr="00837A8D">
        <w:rPr>
          <w:rFonts w:ascii="Sylfaen" w:hAnsi="Sylfaen"/>
          <w:b/>
        </w:rPr>
        <w:t xml:space="preserve"> </w:t>
      </w:r>
      <w:r w:rsidRPr="007E066C">
        <w:rPr>
          <w:rFonts w:ascii="Arian AMU" w:hAnsi="Arian AMU" w:cs="Arian AMU"/>
          <w:b/>
          <w:sz w:val="26"/>
        </w:rPr>
        <w:t>«</w:t>
      </w:r>
      <w:r w:rsidRPr="007E066C">
        <w:rPr>
          <w:rFonts w:ascii="GHEA Grapalat" w:hAnsi="GHEA Grapalat"/>
          <w:b/>
          <w:sz w:val="26"/>
        </w:rPr>
        <w:t>ВАНАДЗОРСКОЕ ГОРОДСКОЕ ХОЗЯЙСТВО</w:t>
      </w:r>
      <w:r w:rsidRPr="007E066C">
        <w:rPr>
          <w:rFonts w:ascii="Arian AMU" w:hAnsi="Arian AMU" w:cs="Arian AMU"/>
          <w:b/>
          <w:sz w:val="26"/>
        </w:rPr>
        <w:t>»</w:t>
      </w:r>
      <w:r w:rsidRPr="007E066C">
        <w:rPr>
          <w:rFonts w:ascii="GHEA Grapalat" w:hAnsi="GHEA Grapalat"/>
          <w:i/>
          <w:sz w:val="26"/>
        </w:rPr>
        <w:t xml:space="preserve"> </w:t>
      </w:r>
      <w:r w:rsidRPr="007E066C">
        <w:rPr>
          <w:rFonts w:ascii="Sylfaen" w:hAnsi="Sylfaen"/>
          <w:b/>
          <w:i/>
        </w:rPr>
        <w:t>ОНКО</w:t>
      </w:r>
    </w:p>
    <w:p w14:paraId="6F52A147" w14:textId="6D4BFF01" w:rsidR="00290B7E" w:rsidRPr="008B48FD" w:rsidRDefault="00290B7E" w:rsidP="00290B7E">
      <w:pPr>
        <w:ind w:left="-142" w:firstLine="142"/>
        <w:jc w:val="center"/>
        <w:rPr>
          <w:rFonts w:ascii="Sylfaen" w:hAnsi="Sylfaen"/>
          <w:b/>
          <w:sz w:val="20"/>
          <w:szCs w:val="20"/>
          <w:u w:val="single"/>
          <w:lang w:val="hy-AM"/>
        </w:rPr>
      </w:pPr>
      <w:r w:rsidRPr="00837A8D">
        <w:rPr>
          <w:rFonts w:ascii="Sylfaen" w:hAnsi="Sylfaen"/>
          <w:b/>
        </w:rPr>
        <w:t xml:space="preserve">№ </w:t>
      </w:r>
      <w:r w:rsidRPr="008B48FD">
        <w:rPr>
          <w:rFonts w:ascii="Arial LatArm" w:hAnsi="Arial LatArm"/>
          <w:b/>
          <w:sz w:val="20"/>
          <w:szCs w:val="20"/>
          <w:lang w:val="af-ZA"/>
        </w:rPr>
        <w:t>§</w:t>
      </w:r>
      <w:r w:rsidRPr="008B48FD">
        <w:rPr>
          <w:rFonts w:ascii="Sylfaen" w:hAnsi="Sylfaen"/>
          <w:i/>
          <w:lang w:val="hy-AM"/>
        </w:rPr>
        <w:t xml:space="preserve"> </w:t>
      </w:r>
      <w:r>
        <w:rPr>
          <w:rFonts w:ascii="Sylfaen" w:hAnsi="Sylfaen"/>
          <w:i/>
          <w:lang w:val="hy-AM"/>
        </w:rPr>
        <w:t>ՎՔՏ</w:t>
      </w:r>
      <w:r w:rsidRPr="008B48FD">
        <w:rPr>
          <w:rFonts w:ascii="Sylfaen" w:hAnsi="Sylfaen"/>
          <w:i/>
          <w:lang w:val="hy-AM"/>
        </w:rPr>
        <w:t>-ԳՀ</w:t>
      </w:r>
      <w:r w:rsidRPr="008B48FD">
        <w:rPr>
          <w:rFonts w:ascii="Sylfaen" w:hAnsi="Sylfaen"/>
          <w:i/>
          <w:lang w:val="af-ZA"/>
        </w:rPr>
        <w:t>ԱՊՁԲ</w:t>
      </w:r>
      <w:r>
        <w:rPr>
          <w:rFonts w:ascii="Sylfaen" w:hAnsi="Sylfaen"/>
          <w:i/>
          <w:u w:val="single"/>
          <w:lang w:val="hy-AM"/>
        </w:rPr>
        <w:t>-</w:t>
      </w:r>
      <w:r w:rsidR="00022591">
        <w:rPr>
          <w:rFonts w:ascii="Sylfaen" w:hAnsi="Sylfaen"/>
          <w:i/>
          <w:u w:val="single"/>
          <w:lang w:val="hy-AM"/>
        </w:rPr>
        <w:t>26/11</w:t>
      </w:r>
      <w:r w:rsidRPr="008B48FD">
        <w:rPr>
          <w:rFonts w:ascii="Arial LatArm" w:hAnsi="Arial LatArm" w:cs="Arial"/>
          <w:b/>
          <w:iCs/>
          <w:sz w:val="20"/>
          <w:szCs w:val="20"/>
          <w:shd w:val="clear" w:color="auto" w:fill="FFFFFF"/>
          <w:lang w:val="hy-AM"/>
        </w:rPr>
        <w:t>¦</w:t>
      </w:r>
    </w:p>
    <w:p w14:paraId="500202F3" w14:textId="77777777" w:rsidR="00071D1C" w:rsidRPr="00B138F3" w:rsidRDefault="00071D1C" w:rsidP="00290B7E">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682F4B33" w14:textId="77777777" w:rsidTr="00F15CED">
        <w:tc>
          <w:tcPr>
            <w:tcW w:w="4643" w:type="dxa"/>
          </w:tcPr>
          <w:p w14:paraId="7837FC51" w14:textId="77777777" w:rsidR="00F15CED" w:rsidRPr="00B138F3" w:rsidRDefault="00F83E0A" w:rsidP="00290B7E">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16D799AD"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7964DD0F"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2D817A1E" w14:textId="77777777" w:rsidR="00071D1C" w:rsidRPr="00B138F3" w:rsidRDefault="00290B7E" w:rsidP="00B46D58">
      <w:pPr>
        <w:widowControl w:val="0"/>
        <w:spacing w:after="160"/>
        <w:jc w:val="both"/>
        <w:rPr>
          <w:rFonts w:ascii="GHEA Grapalat" w:hAnsi="GHEA Grapalat"/>
        </w:rPr>
      </w:pPr>
      <w:r w:rsidRPr="007E066C">
        <w:rPr>
          <w:rFonts w:ascii="Arian AMU" w:hAnsi="Arian AMU" w:cs="Arian AMU"/>
          <w:b/>
          <w:sz w:val="26"/>
        </w:rPr>
        <w:t>«</w:t>
      </w:r>
      <w:r w:rsidRPr="007E066C">
        <w:rPr>
          <w:rFonts w:ascii="GHEA Grapalat" w:hAnsi="GHEA Grapalat"/>
          <w:b/>
          <w:sz w:val="26"/>
        </w:rPr>
        <w:t>ВАНАДЗОРСКОЕ ГОРОДСКОЕ ХОЗЯЙСТВО</w:t>
      </w:r>
      <w:r w:rsidRPr="007E066C">
        <w:rPr>
          <w:rFonts w:ascii="Arian AMU" w:hAnsi="Arian AMU" w:cs="Arian AMU"/>
          <w:b/>
          <w:sz w:val="26"/>
        </w:rPr>
        <w:t>»</w:t>
      </w:r>
      <w:r w:rsidRPr="007E066C">
        <w:rPr>
          <w:rFonts w:ascii="GHEA Grapalat" w:hAnsi="GHEA Grapalat"/>
          <w:i/>
          <w:sz w:val="26"/>
        </w:rPr>
        <w:t xml:space="preserve"> </w:t>
      </w:r>
      <w:r w:rsidRPr="007E066C">
        <w:rPr>
          <w:rFonts w:ascii="Sylfaen" w:hAnsi="Sylfaen"/>
          <w:b/>
          <w:i/>
        </w:rPr>
        <w:t>ОНКО</w:t>
      </w:r>
      <w:r w:rsidRPr="00290B7E">
        <w:rPr>
          <w:rFonts w:ascii="Sylfaen" w:hAnsi="Sylfaen"/>
          <w:b/>
          <w:i/>
        </w:rPr>
        <w:t xml:space="preserve">, </w:t>
      </w:r>
      <w:r w:rsidR="006B3AE3" w:rsidRPr="00B138F3">
        <w:rPr>
          <w:rFonts w:ascii="GHEA Grapalat" w:hAnsi="GHEA Grapalat"/>
        </w:rPr>
        <w:t xml:space="preserve"> в лице _</w:t>
      </w:r>
      <w:r w:rsidRPr="00290B7E">
        <w:rPr>
          <w:rFonts w:ascii="GHEA Grapalat" w:hAnsi="GHEA Grapalat"/>
        </w:rPr>
        <w:t>Т. Варданяна</w:t>
      </w:r>
      <w:r w:rsidR="006B3AE3" w:rsidRPr="00B138F3">
        <w:rPr>
          <w:rFonts w:ascii="GHEA Grapalat" w:hAnsi="GHEA Grapalat"/>
        </w:rPr>
        <w:t>__, действующего на основании устава _</w:t>
      </w:r>
      <w:r w:rsidRPr="00290B7E">
        <w:rPr>
          <w:rFonts w:ascii="GHEA Grapalat" w:hAnsi="GHEA Grapalat"/>
        </w:rPr>
        <w:t>ОНКО</w:t>
      </w:r>
      <w:r w:rsidR="006B3AE3" w:rsidRPr="00B138F3">
        <w:rPr>
          <w:rFonts w:ascii="GHEA Grapalat" w:hAnsi="GHEA Grapalat"/>
        </w:rPr>
        <w:t>____,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5B369981" w14:textId="77777777" w:rsidR="00071D1C" w:rsidRPr="00B138F3" w:rsidRDefault="00071D1C" w:rsidP="00B46D58">
      <w:pPr>
        <w:widowControl w:val="0"/>
        <w:spacing w:after="160"/>
        <w:ind w:firstLine="709"/>
        <w:jc w:val="both"/>
        <w:rPr>
          <w:rFonts w:ascii="GHEA Grapalat" w:hAnsi="GHEA Grapalat"/>
          <w:b/>
        </w:rPr>
      </w:pPr>
    </w:p>
    <w:p w14:paraId="58ABC41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508E016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2D92AA7" w14:textId="77777777" w:rsidR="00071D1C" w:rsidRPr="00B138F3" w:rsidRDefault="00071D1C" w:rsidP="00B46D58">
      <w:pPr>
        <w:widowControl w:val="0"/>
        <w:spacing w:after="160"/>
        <w:ind w:firstLine="709"/>
        <w:jc w:val="both"/>
        <w:rPr>
          <w:rFonts w:ascii="GHEA Grapalat" w:hAnsi="GHEA Grapalat" w:cs="Times Armenian"/>
        </w:rPr>
      </w:pPr>
    </w:p>
    <w:p w14:paraId="10463F2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71F0B59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3A72810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55CD8F7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A0677F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5360CF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14:paraId="359D04D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3CFE8D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A24BB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2E48618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9D374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03B865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69DAA8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9A488C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581F7AD4"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AB7F6A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E7D294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72A5316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4665277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1A8D5F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3525C36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04C6B36C"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55DDD7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3AA6FBF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31CBB2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0437B4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7DD965B"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ADDFE32"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716D95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40E8C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D369B1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2E89295"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2F4C0DB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13B6BFB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64E5634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4F1DD9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4729487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5CEAC9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34C0EE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688F906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6A360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24C6CC0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98E240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D08E134"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8B47EC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7F7162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BD9D54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2ED7CB0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2"/>
        <w:t>18</w:t>
      </w:r>
      <w:r w:rsidR="00C45B20" w:rsidRPr="00B138F3">
        <w:rPr>
          <w:rFonts w:ascii="GHEA Grapalat" w:hAnsi="GHEA Grapalat"/>
        </w:rPr>
        <w:t>.</w:t>
      </w:r>
    </w:p>
    <w:p w14:paraId="2793A069"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657D94B7"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1DBF0FA4"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45C7D44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1E278F7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6EB8BD98"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3"/>
        <w:t>19</w:t>
      </w:r>
      <w:r w:rsidRPr="00B138F3">
        <w:rPr>
          <w:rFonts w:ascii="GHEA Grapalat" w:hAnsi="GHEA Grapalat"/>
        </w:rPr>
        <w:t>.</w:t>
      </w:r>
    </w:p>
    <w:p w14:paraId="404E74D8"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CE5496E"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33EB4F7"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37B11D74"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0C3CE0C"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12C47336"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158491B9"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9D7150A"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6B4EE843" w14:textId="77777777" w:rsidR="00BE5F44" w:rsidRDefault="00BE5F44" w:rsidP="00B46D58">
      <w:pPr>
        <w:widowControl w:val="0"/>
        <w:tabs>
          <w:tab w:val="left" w:pos="1134"/>
        </w:tabs>
        <w:spacing w:after="160"/>
        <w:ind w:firstLine="567"/>
        <w:jc w:val="both"/>
        <w:rPr>
          <w:rFonts w:ascii="GHEA Grapalat" w:hAnsi="GHEA Grapalat"/>
        </w:rPr>
      </w:pPr>
    </w:p>
    <w:p w14:paraId="4D31450E"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7633078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1EB46690"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09CF75D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6E940B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D6413A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353CF6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48907D"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47DBDEBB" w14:textId="77777777" w:rsidR="00D52566" w:rsidRPr="00B138F3" w:rsidRDefault="00D52566" w:rsidP="00B46D58">
      <w:pPr>
        <w:rPr>
          <w:rFonts w:ascii="GHEA Grapalat" w:hAnsi="GHEA Grapalat"/>
          <w:lang w:val="hy-AM"/>
        </w:rPr>
      </w:pPr>
    </w:p>
    <w:p w14:paraId="58FC852C"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6A8DCFA2"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D637435" w14:textId="77777777" w:rsidR="0094684E" w:rsidRPr="00B138F3" w:rsidRDefault="0094684E" w:rsidP="00B46D58">
      <w:pPr>
        <w:widowControl w:val="0"/>
        <w:spacing w:after="160"/>
        <w:jc w:val="center"/>
        <w:rPr>
          <w:rFonts w:ascii="GHEA Grapalat" w:hAnsi="GHEA Grapalat"/>
          <w:lang w:val="hy-AM"/>
        </w:rPr>
      </w:pPr>
    </w:p>
    <w:p w14:paraId="4B6E06D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7097465"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0C31E0F"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5"/>
        <w:t>21</w:t>
      </w:r>
      <w:r w:rsidRPr="00B138F3">
        <w:rPr>
          <w:rFonts w:ascii="GHEA Grapalat" w:hAnsi="GHEA Grapalat"/>
        </w:rPr>
        <w:t>.</w:t>
      </w:r>
    </w:p>
    <w:p w14:paraId="7864F75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5471D94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EA8C791"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BFCD28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4D2652FF"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24AF06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F6861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4F835AA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7D389B6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6"/>
        <w:t>22</w:t>
      </w:r>
      <w:r w:rsidRPr="00B138F3">
        <w:rPr>
          <w:rFonts w:ascii="GHEA Grapalat" w:hAnsi="GHEA Grapalat"/>
        </w:rPr>
        <w:t>.</w:t>
      </w:r>
    </w:p>
    <w:p w14:paraId="7FAE416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BC5D2F" w:rsidRPr="00B138F3">
        <w:rPr>
          <w:rStyle w:val="af6"/>
          <w:rFonts w:ascii="GHEA Grapalat" w:hAnsi="GHEA Grapalat"/>
        </w:rPr>
        <w:footnoteReference w:customMarkFollows="1" w:id="27"/>
        <w:t>23</w:t>
      </w:r>
      <w:r w:rsidRPr="00B138F3">
        <w:rPr>
          <w:rFonts w:ascii="GHEA Grapalat" w:hAnsi="GHEA Grapalat"/>
        </w:rPr>
        <w:t>.</w:t>
      </w:r>
    </w:p>
    <w:p w14:paraId="5B10638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EC76B7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37389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627887CE"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4FEC9BF"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7D8E6B0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5BAD69D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26C2968E" w14:textId="77777777"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28"/>
        <w:t>24</w:t>
      </w:r>
    </w:p>
    <w:p w14:paraId="12168E9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F2C5B8B" w14:textId="77777777" w:rsidTr="0016519F">
        <w:tc>
          <w:tcPr>
            <w:tcW w:w="4536" w:type="dxa"/>
          </w:tcPr>
          <w:p w14:paraId="0668275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4BB210E" w14:textId="77777777" w:rsidR="00290B7E" w:rsidRPr="000273F2" w:rsidRDefault="00290B7E" w:rsidP="00290B7E">
            <w:pPr>
              <w:widowControl w:val="0"/>
              <w:tabs>
                <w:tab w:val="left" w:pos="823"/>
              </w:tabs>
              <w:spacing w:line="360" w:lineRule="auto"/>
              <w:rPr>
                <w:rFonts w:ascii="Sylfaen" w:hAnsi="Sylfaen"/>
                <w:sz w:val="16"/>
                <w:szCs w:val="16"/>
              </w:rPr>
            </w:pPr>
            <w:r w:rsidRPr="000273F2">
              <w:rPr>
                <w:rFonts w:ascii="Sylfaen" w:hAnsi="Sylfaen"/>
                <w:sz w:val="16"/>
                <w:szCs w:val="16"/>
              </w:rPr>
              <w:t>ВАНАДЗОРСКОЕ ГОРОДСКОЕ ХОЗЯЙСТВО ОНКО</w:t>
            </w:r>
          </w:p>
          <w:p w14:paraId="79F0031A" w14:textId="77777777" w:rsidR="00290B7E" w:rsidRPr="000273F2" w:rsidRDefault="00290B7E" w:rsidP="00290B7E">
            <w:pPr>
              <w:widowControl w:val="0"/>
              <w:tabs>
                <w:tab w:val="left" w:pos="823"/>
              </w:tabs>
              <w:spacing w:line="360" w:lineRule="auto"/>
              <w:rPr>
                <w:rFonts w:ascii="Sylfaen" w:hAnsi="Sylfaen"/>
                <w:sz w:val="16"/>
                <w:szCs w:val="16"/>
              </w:rPr>
            </w:pPr>
            <w:r w:rsidRPr="000273F2">
              <w:rPr>
                <w:rFonts w:ascii="Sylfaen" w:hAnsi="Sylfaen"/>
                <w:sz w:val="16"/>
                <w:szCs w:val="16"/>
              </w:rPr>
              <w:t xml:space="preserve">           </w:t>
            </w:r>
            <w:r>
              <w:rPr>
                <w:rFonts w:ascii="Sylfaen" w:hAnsi="Sylfaen"/>
                <w:sz w:val="16"/>
                <w:szCs w:val="16"/>
              </w:rPr>
              <w:t xml:space="preserve">               </w:t>
            </w:r>
            <w:r w:rsidRPr="000273F2">
              <w:rPr>
                <w:rFonts w:ascii="Sylfaen" w:hAnsi="Sylfaen"/>
                <w:sz w:val="16"/>
                <w:szCs w:val="16"/>
              </w:rPr>
              <w:t xml:space="preserve"> Г.Ванадзор,</w:t>
            </w:r>
            <w:r w:rsidRPr="00EE0B4B">
              <w:rPr>
                <w:rFonts w:ascii="Sylfaen" w:hAnsi="Sylfaen"/>
                <w:sz w:val="16"/>
                <w:szCs w:val="16"/>
              </w:rPr>
              <w:t xml:space="preserve"> </w:t>
            </w:r>
            <w:r w:rsidRPr="000273F2">
              <w:rPr>
                <w:rFonts w:ascii="Sylfaen" w:hAnsi="Sylfaen"/>
                <w:sz w:val="16"/>
                <w:szCs w:val="16"/>
              </w:rPr>
              <w:t>Тигран Меца 22</w:t>
            </w:r>
          </w:p>
          <w:p w14:paraId="07B407AA" w14:textId="77777777" w:rsidR="00290B7E" w:rsidRPr="000273F2" w:rsidRDefault="00290B7E" w:rsidP="00290B7E">
            <w:pPr>
              <w:jc w:val="center"/>
              <w:rPr>
                <w:rFonts w:ascii="Sylfaen" w:hAnsi="Sylfaen"/>
                <w:sz w:val="16"/>
                <w:szCs w:val="16"/>
                <w:lang w:val="nb-NO"/>
              </w:rPr>
            </w:pPr>
            <w:r w:rsidRPr="000273F2">
              <w:rPr>
                <w:rFonts w:ascii="Sylfaen" w:hAnsi="Sylfaen" w:cs="Sylfaen"/>
                <w:sz w:val="16"/>
                <w:szCs w:val="16"/>
                <w:lang w:val="nb-NO"/>
              </w:rPr>
              <w:t>«</w:t>
            </w:r>
            <w:r w:rsidRPr="000273F2">
              <w:rPr>
                <w:rFonts w:ascii="Sylfaen" w:hAnsi="Sylfaen" w:cs="Sylfaen"/>
                <w:sz w:val="16"/>
                <w:szCs w:val="16"/>
              </w:rPr>
              <w:t xml:space="preserve">ВТБ Банк </w:t>
            </w:r>
            <w:r w:rsidRPr="000273F2">
              <w:rPr>
                <w:rFonts w:ascii="Sylfaen" w:hAnsi="Sylfaen" w:cs="Times Armenian"/>
                <w:sz w:val="16"/>
                <w:szCs w:val="16"/>
                <w:lang w:val="nb-NO"/>
              </w:rPr>
              <w:t xml:space="preserve">» </w:t>
            </w:r>
            <w:r w:rsidRPr="000273F2">
              <w:rPr>
                <w:rFonts w:ascii="Sylfaen" w:hAnsi="Sylfaen" w:cs="Times Armenian"/>
                <w:sz w:val="16"/>
                <w:szCs w:val="16"/>
              </w:rPr>
              <w:t>ЗАО</w:t>
            </w:r>
          </w:p>
          <w:p w14:paraId="2096CB1E" w14:textId="77777777" w:rsidR="00290B7E" w:rsidRPr="000273F2" w:rsidRDefault="00290B7E" w:rsidP="00290B7E">
            <w:pPr>
              <w:jc w:val="center"/>
              <w:rPr>
                <w:rFonts w:ascii="Sylfaen" w:hAnsi="Sylfaen" w:cs="Sylfaen"/>
                <w:sz w:val="16"/>
                <w:szCs w:val="16"/>
                <w:lang w:val="hy-AM"/>
              </w:rPr>
            </w:pPr>
            <w:r w:rsidRPr="00EE0B4B">
              <w:rPr>
                <w:rFonts w:ascii="Sylfaen" w:hAnsi="Sylfaen" w:cs="Sylfaen"/>
                <w:sz w:val="16"/>
                <w:szCs w:val="16"/>
              </w:rPr>
              <w:t>Н/С</w:t>
            </w:r>
            <w:r w:rsidRPr="000273F2">
              <w:rPr>
                <w:rFonts w:ascii="Sylfaen" w:hAnsi="Sylfaen" w:cs="Sylfaen"/>
                <w:sz w:val="16"/>
                <w:szCs w:val="16"/>
                <w:lang w:val="hy-AM"/>
              </w:rPr>
              <w:t xml:space="preserve">  16036048259200</w:t>
            </w:r>
          </w:p>
          <w:p w14:paraId="53FB06E1" w14:textId="77777777" w:rsidR="00290B7E" w:rsidRPr="000273F2" w:rsidRDefault="00290B7E" w:rsidP="00290B7E">
            <w:pPr>
              <w:jc w:val="center"/>
              <w:rPr>
                <w:rFonts w:ascii="Sylfaen" w:hAnsi="Sylfaen" w:cs="Sylfaen"/>
                <w:sz w:val="16"/>
                <w:szCs w:val="16"/>
                <w:lang w:val="hy-AM"/>
              </w:rPr>
            </w:pPr>
            <w:r w:rsidRPr="00EE0B4B">
              <w:rPr>
                <w:rFonts w:ascii="Sylfaen" w:hAnsi="Sylfaen" w:cs="Sylfaen"/>
                <w:sz w:val="16"/>
                <w:szCs w:val="16"/>
              </w:rPr>
              <w:t>УНН</w:t>
            </w:r>
            <w:r w:rsidRPr="000273F2">
              <w:rPr>
                <w:rFonts w:ascii="Sylfaen" w:hAnsi="Sylfaen" w:cs="Sylfaen"/>
                <w:sz w:val="16"/>
                <w:szCs w:val="16"/>
                <w:lang w:val="hy-AM"/>
              </w:rPr>
              <w:t xml:space="preserve">  06958843</w:t>
            </w:r>
          </w:p>
          <w:p w14:paraId="6043BC6E" w14:textId="77777777" w:rsidR="00290B7E" w:rsidRPr="00837A8D" w:rsidRDefault="00290B7E" w:rsidP="00290B7E">
            <w:pPr>
              <w:widowControl w:val="0"/>
              <w:tabs>
                <w:tab w:val="left" w:pos="823"/>
              </w:tabs>
              <w:spacing w:line="360" w:lineRule="auto"/>
              <w:rPr>
                <w:rFonts w:ascii="Sylfaen" w:hAnsi="Sylfaen"/>
              </w:rPr>
            </w:pPr>
          </w:p>
          <w:p w14:paraId="21A0A7DF" w14:textId="77777777" w:rsidR="00290B7E" w:rsidRPr="00740039" w:rsidRDefault="00290B7E" w:rsidP="00290B7E">
            <w:pPr>
              <w:widowControl w:val="0"/>
              <w:jc w:val="center"/>
              <w:rPr>
                <w:rFonts w:ascii="Sylfaen" w:hAnsi="Sylfaen"/>
              </w:rPr>
            </w:pPr>
            <w:r w:rsidRPr="00740039">
              <w:rPr>
                <w:rFonts w:ascii="Sylfaen" w:hAnsi="Sylfaen"/>
              </w:rPr>
              <w:lastRenderedPageBreak/>
              <w:t>___________________</w:t>
            </w:r>
            <w:r>
              <w:rPr>
                <w:rFonts w:ascii="Sylfaen" w:hAnsi="Sylfaen"/>
              </w:rPr>
              <w:t>Т.Варданян</w:t>
            </w:r>
          </w:p>
          <w:p w14:paraId="2B54DCAC" w14:textId="77777777" w:rsidR="00290B7E" w:rsidRPr="00837A8D" w:rsidRDefault="00290B7E" w:rsidP="00290B7E">
            <w:pPr>
              <w:widowControl w:val="0"/>
              <w:spacing w:line="360" w:lineRule="auto"/>
              <w:jc w:val="center"/>
              <w:rPr>
                <w:rFonts w:ascii="Sylfaen" w:hAnsi="Sylfaen"/>
                <w:sz w:val="16"/>
              </w:rPr>
            </w:pPr>
            <w:r w:rsidRPr="00837A8D">
              <w:rPr>
                <w:rFonts w:ascii="Sylfaen" w:hAnsi="Sylfaen"/>
                <w:sz w:val="16"/>
              </w:rPr>
              <w:t>/подпись/</w:t>
            </w:r>
          </w:p>
          <w:p w14:paraId="71A270F9" w14:textId="77777777" w:rsidR="00071D1C" w:rsidRPr="00B138F3" w:rsidRDefault="00290B7E" w:rsidP="00290B7E">
            <w:pPr>
              <w:widowControl w:val="0"/>
              <w:spacing w:after="160"/>
              <w:jc w:val="center"/>
              <w:rPr>
                <w:rFonts w:ascii="GHEA Grapalat" w:hAnsi="GHEA Grapalat"/>
              </w:rPr>
            </w:pPr>
            <w:r w:rsidRPr="00837A8D">
              <w:rPr>
                <w:rFonts w:ascii="Sylfaen" w:hAnsi="Sylfaen"/>
              </w:rPr>
              <w:t>М. П.</w:t>
            </w:r>
            <w:r w:rsidR="00071D1C" w:rsidRPr="00B138F3">
              <w:rPr>
                <w:rFonts w:ascii="GHEA Grapalat" w:hAnsi="GHEA Grapalat"/>
              </w:rPr>
              <w:t>.</w:t>
            </w:r>
          </w:p>
        </w:tc>
        <w:tc>
          <w:tcPr>
            <w:tcW w:w="760" w:type="dxa"/>
          </w:tcPr>
          <w:p w14:paraId="7FD4ED06" w14:textId="77777777" w:rsidR="00071D1C" w:rsidRPr="00B138F3" w:rsidRDefault="00071D1C" w:rsidP="00B46D58">
            <w:pPr>
              <w:widowControl w:val="0"/>
              <w:spacing w:after="160"/>
              <w:jc w:val="center"/>
              <w:rPr>
                <w:rFonts w:ascii="GHEA Grapalat" w:hAnsi="GHEA Grapalat"/>
              </w:rPr>
            </w:pPr>
          </w:p>
        </w:tc>
        <w:tc>
          <w:tcPr>
            <w:tcW w:w="4343" w:type="dxa"/>
          </w:tcPr>
          <w:p w14:paraId="2696070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4985728"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43547B8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B14271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3C0DA8F" w14:textId="77777777" w:rsidR="00382B60" w:rsidRDefault="00382B60" w:rsidP="00B46D58">
      <w:pPr>
        <w:widowControl w:val="0"/>
        <w:spacing w:after="160"/>
        <w:ind w:firstLine="567"/>
        <w:jc w:val="both"/>
        <w:rPr>
          <w:rFonts w:ascii="GHEA Grapalat" w:hAnsi="GHEA Grapalat"/>
          <w:i/>
          <w:lang w:val="hy-AM"/>
        </w:rPr>
      </w:pPr>
    </w:p>
    <w:p w14:paraId="688D6B8D"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1463E4A1" w14:textId="77777777" w:rsidR="00071D1C" w:rsidRPr="00B138F3" w:rsidRDefault="00071D1C" w:rsidP="00B46D58">
      <w:pPr>
        <w:widowControl w:val="0"/>
        <w:spacing w:after="160"/>
        <w:rPr>
          <w:rFonts w:ascii="GHEA Grapalat" w:hAnsi="GHEA Grapalat"/>
        </w:rPr>
      </w:pPr>
    </w:p>
    <w:p w14:paraId="5746B740"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14:paraId="4EF0E60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0AB52A82" w14:textId="0B7C3F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0A7A29">
        <w:rPr>
          <w:rFonts w:ascii="GHEA Grapalat" w:hAnsi="GHEA Grapalat"/>
          <w:i/>
          <w:lang w:val="af-ZA"/>
        </w:rPr>
        <w:t>ՎՔՏ-</w:t>
      </w:r>
      <w:r w:rsidR="000A7A29">
        <w:rPr>
          <w:rFonts w:ascii="GHEA Grapalat" w:hAnsi="GHEA Grapalat"/>
          <w:i/>
          <w:lang w:val="hy-AM"/>
        </w:rPr>
        <w:t>ԳՀ</w:t>
      </w:r>
      <w:r w:rsidR="000A7A29">
        <w:rPr>
          <w:rFonts w:ascii="GHEA Grapalat" w:hAnsi="GHEA Grapalat"/>
          <w:i/>
          <w:lang w:val="af-ZA"/>
        </w:rPr>
        <w:t>ԱՊՁԲ-</w:t>
      </w:r>
      <w:r w:rsidR="00022591">
        <w:rPr>
          <w:rFonts w:ascii="GHEA Grapalat" w:hAnsi="GHEA Grapalat"/>
          <w:i/>
          <w:lang w:val="af-ZA"/>
        </w:rPr>
        <w:t>26/11</w:t>
      </w:r>
      <w:r w:rsidR="000A7A29">
        <w:rPr>
          <w:rFonts w:ascii="GHEA Grapalat" w:hAnsi="GHEA Grapalat"/>
          <w:i/>
          <w:lang w:val="hy-AM"/>
        </w:rPr>
        <w:t xml:space="preserve">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32C64C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9"/>
        <w:t>*</w:t>
      </w:r>
    </w:p>
    <w:p w14:paraId="39236FA0" w14:textId="77777777" w:rsidR="00071D1C" w:rsidRPr="00EE0B4B"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59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59"/>
        <w:gridCol w:w="1400"/>
        <w:gridCol w:w="1134"/>
        <w:gridCol w:w="1560"/>
        <w:gridCol w:w="442"/>
        <w:gridCol w:w="760"/>
        <w:gridCol w:w="1349"/>
        <w:gridCol w:w="709"/>
        <w:gridCol w:w="992"/>
        <w:gridCol w:w="992"/>
        <w:gridCol w:w="301"/>
        <w:gridCol w:w="1117"/>
        <w:gridCol w:w="992"/>
        <w:gridCol w:w="851"/>
        <w:gridCol w:w="1701"/>
      </w:tblGrid>
      <w:tr w:rsidR="00F42387" w:rsidRPr="00F42387" w14:paraId="460E3EE0" w14:textId="77777777" w:rsidTr="00E409A1">
        <w:tc>
          <w:tcPr>
            <w:tcW w:w="15594" w:type="dxa"/>
            <w:gridSpan w:val="16"/>
          </w:tcPr>
          <w:p w14:paraId="1F7E2997" w14:textId="77777777" w:rsidR="00F42387" w:rsidRPr="00F42387" w:rsidRDefault="00F42387" w:rsidP="00F42387">
            <w:pPr>
              <w:widowControl w:val="0"/>
              <w:jc w:val="center"/>
              <w:rPr>
                <w:rFonts w:ascii="Sylfaen" w:hAnsi="Sylfaen"/>
                <w:sz w:val="16"/>
                <w:szCs w:val="16"/>
              </w:rPr>
            </w:pPr>
            <w:r w:rsidRPr="00F42387">
              <w:rPr>
                <w:rFonts w:ascii="Sylfaen" w:hAnsi="Sylfaen"/>
                <w:sz w:val="16"/>
                <w:szCs w:val="16"/>
              </w:rPr>
              <w:t>Товар</w:t>
            </w:r>
          </w:p>
        </w:tc>
      </w:tr>
      <w:tr w:rsidR="00F42387" w:rsidRPr="00F42387" w14:paraId="2FFD67C5" w14:textId="77777777" w:rsidTr="00F42387">
        <w:trPr>
          <w:trHeight w:val="219"/>
        </w:trPr>
        <w:tc>
          <w:tcPr>
            <w:tcW w:w="1135" w:type="dxa"/>
            <w:vMerge w:val="restart"/>
            <w:vAlign w:val="center"/>
          </w:tcPr>
          <w:p w14:paraId="2B8EF9FB" w14:textId="77777777" w:rsidR="00F42387" w:rsidRPr="00F42387" w:rsidRDefault="00F42387" w:rsidP="00F42387">
            <w:pPr>
              <w:widowControl w:val="0"/>
              <w:jc w:val="center"/>
              <w:rPr>
                <w:rFonts w:ascii="Sylfaen" w:hAnsi="Sylfaen"/>
                <w:sz w:val="16"/>
                <w:szCs w:val="16"/>
              </w:rPr>
            </w:pPr>
            <w:r w:rsidRPr="00F42387">
              <w:rPr>
                <w:rFonts w:ascii="Sylfaen" w:hAnsi="Sylfaen"/>
                <w:sz w:val="16"/>
                <w:szCs w:val="16"/>
              </w:rPr>
              <w:t xml:space="preserve">номер предусмотренного </w:t>
            </w:r>
            <w:r w:rsidRPr="00F42387">
              <w:rPr>
                <w:rFonts w:ascii="Sylfaen" w:hAnsi="Sylfaen"/>
                <w:spacing w:val="-6"/>
                <w:sz w:val="16"/>
                <w:szCs w:val="16"/>
              </w:rPr>
              <w:t>приглашением</w:t>
            </w:r>
            <w:r w:rsidRPr="00F42387">
              <w:rPr>
                <w:rFonts w:ascii="Sylfaen" w:hAnsi="Sylfaen"/>
                <w:sz w:val="16"/>
                <w:szCs w:val="16"/>
              </w:rPr>
              <w:t xml:space="preserve"> лота</w:t>
            </w:r>
          </w:p>
        </w:tc>
        <w:tc>
          <w:tcPr>
            <w:tcW w:w="1559" w:type="dxa"/>
            <w:gridSpan w:val="2"/>
            <w:vMerge w:val="restart"/>
            <w:vAlign w:val="center"/>
          </w:tcPr>
          <w:p w14:paraId="2718ED86" w14:textId="77777777" w:rsidR="00F42387" w:rsidRPr="00F42387" w:rsidRDefault="00F42387" w:rsidP="00F42387">
            <w:pPr>
              <w:widowControl w:val="0"/>
              <w:jc w:val="center"/>
              <w:rPr>
                <w:rFonts w:ascii="Sylfaen" w:hAnsi="Sylfaen"/>
                <w:sz w:val="16"/>
                <w:szCs w:val="16"/>
              </w:rPr>
            </w:pPr>
            <w:r w:rsidRPr="00F42387">
              <w:rPr>
                <w:rFonts w:ascii="Sylfaen" w:hAnsi="Sylfaen"/>
                <w:sz w:val="16"/>
                <w:szCs w:val="16"/>
              </w:rPr>
              <w:t>промежуточный код, предусмотренный планом закупок по классификации ЕЗК (CPV)</w:t>
            </w:r>
          </w:p>
        </w:tc>
        <w:tc>
          <w:tcPr>
            <w:tcW w:w="1134" w:type="dxa"/>
            <w:vMerge w:val="restart"/>
            <w:vAlign w:val="center"/>
          </w:tcPr>
          <w:p w14:paraId="025CF145" w14:textId="77777777" w:rsidR="00F42387" w:rsidRPr="00F42387" w:rsidRDefault="00F42387" w:rsidP="00F42387">
            <w:pPr>
              <w:widowControl w:val="0"/>
              <w:jc w:val="center"/>
              <w:rPr>
                <w:rFonts w:ascii="Sylfaen" w:hAnsi="Sylfaen"/>
                <w:sz w:val="16"/>
                <w:szCs w:val="16"/>
                <w:lang w:val="en-US"/>
              </w:rPr>
            </w:pPr>
            <w:r w:rsidRPr="00F42387">
              <w:rPr>
                <w:rFonts w:ascii="Sylfaen" w:hAnsi="Sylfaen"/>
                <w:sz w:val="16"/>
                <w:szCs w:val="16"/>
              </w:rPr>
              <w:t xml:space="preserve">наименование </w:t>
            </w:r>
          </w:p>
        </w:tc>
        <w:tc>
          <w:tcPr>
            <w:tcW w:w="1560" w:type="dxa"/>
            <w:vMerge w:val="restart"/>
            <w:vAlign w:val="center"/>
          </w:tcPr>
          <w:p w14:paraId="42A09166" w14:textId="77777777" w:rsidR="00F42387" w:rsidRPr="00F42387" w:rsidRDefault="00F42387" w:rsidP="00F42387">
            <w:pPr>
              <w:widowControl w:val="0"/>
              <w:ind w:left="-96" w:right="-108"/>
              <w:jc w:val="center"/>
              <w:rPr>
                <w:rFonts w:ascii="Sylfaen" w:hAnsi="Sylfaen"/>
                <w:sz w:val="16"/>
                <w:szCs w:val="16"/>
              </w:rPr>
            </w:pPr>
            <w:r w:rsidRPr="00F42387">
              <w:rPr>
                <w:rFonts w:ascii="Sylfaen" w:hAnsi="Sylfaen"/>
                <w:sz w:val="16"/>
                <w:szCs w:val="16"/>
              </w:rPr>
              <w:t>товарный знак,</w:t>
            </w:r>
            <w:r w:rsidRPr="00F42387">
              <w:rPr>
                <w:rFonts w:ascii="Sylfaen" w:hAnsi="Sylfaen"/>
                <w:sz w:val="16"/>
                <w:szCs w:val="16"/>
                <w:lang w:val="hy-AM"/>
              </w:rPr>
              <w:t xml:space="preserve"> </w:t>
            </w:r>
            <w:r w:rsidRPr="00F42387">
              <w:rPr>
                <w:rFonts w:ascii="Sylfaen" w:hAnsi="Sylfaen"/>
                <w:sz w:val="16"/>
                <w:szCs w:val="16"/>
              </w:rPr>
              <w:t>фирменное наименование, модель</w:t>
            </w:r>
            <w:r w:rsidRPr="00F42387">
              <w:rPr>
                <w:rFonts w:ascii="Sylfaen" w:hAnsi="Sylfaen"/>
                <w:sz w:val="16"/>
                <w:szCs w:val="16"/>
                <w:lang w:val="hy-AM"/>
              </w:rPr>
              <w:t xml:space="preserve"> </w:t>
            </w:r>
            <w:r w:rsidRPr="00F42387">
              <w:rPr>
                <w:rFonts w:ascii="Sylfaen" w:hAnsi="Sylfaen"/>
                <w:sz w:val="16"/>
                <w:szCs w:val="16"/>
              </w:rPr>
              <w:t xml:space="preserve">и наименование производителя </w:t>
            </w:r>
            <w:r w:rsidRPr="00F42387">
              <w:rPr>
                <w:rStyle w:val="af6"/>
                <w:rFonts w:ascii="Sylfaen" w:hAnsi="Sylfaen"/>
                <w:sz w:val="16"/>
                <w:szCs w:val="16"/>
              </w:rPr>
              <w:footnoteReference w:customMarkFollows="1" w:id="30"/>
              <w:t>**</w:t>
            </w:r>
          </w:p>
        </w:tc>
        <w:tc>
          <w:tcPr>
            <w:tcW w:w="2551" w:type="dxa"/>
            <w:gridSpan w:val="3"/>
            <w:vMerge w:val="restart"/>
            <w:vAlign w:val="center"/>
          </w:tcPr>
          <w:p w14:paraId="24F6CBC7" w14:textId="77777777" w:rsidR="00F42387" w:rsidRPr="00F42387" w:rsidRDefault="00F42387" w:rsidP="00F42387">
            <w:pPr>
              <w:widowControl w:val="0"/>
              <w:ind w:left="-108" w:right="-59"/>
              <w:jc w:val="center"/>
              <w:rPr>
                <w:rFonts w:ascii="Sylfaen" w:hAnsi="Sylfaen"/>
                <w:sz w:val="16"/>
                <w:szCs w:val="16"/>
              </w:rPr>
            </w:pPr>
            <w:r w:rsidRPr="00F42387">
              <w:rPr>
                <w:rFonts w:ascii="Sylfaen" w:hAnsi="Sylfaen"/>
                <w:sz w:val="16"/>
                <w:szCs w:val="16"/>
              </w:rPr>
              <w:t>техническая характеристика</w:t>
            </w:r>
          </w:p>
        </w:tc>
        <w:tc>
          <w:tcPr>
            <w:tcW w:w="709" w:type="dxa"/>
            <w:vMerge w:val="restart"/>
            <w:vAlign w:val="center"/>
          </w:tcPr>
          <w:p w14:paraId="2AF453FB" w14:textId="77777777" w:rsidR="00F42387" w:rsidRPr="00F42387" w:rsidRDefault="00F42387" w:rsidP="00F42387">
            <w:pPr>
              <w:widowControl w:val="0"/>
              <w:ind w:left="-48" w:right="-108"/>
              <w:jc w:val="center"/>
              <w:rPr>
                <w:rFonts w:ascii="Sylfaen" w:hAnsi="Sylfaen"/>
                <w:sz w:val="16"/>
                <w:szCs w:val="16"/>
              </w:rPr>
            </w:pPr>
            <w:r w:rsidRPr="00F42387">
              <w:rPr>
                <w:rFonts w:ascii="Sylfaen" w:hAnsi="Sylfaen"/>
                <w:sz w:val="16"/>
                <w:szCs w:val="16"/>
              </w:rPr>
              <w:t>единица измерения</w:t>
            </w:r>
          </w:p>
        </w:tc>
        <w:tc>
          <w:tcPr>
            <w:tcW w:w="992" w:type="dxa"/>
            <w:vMerge w:val="restart"/>
            <w:vAlign w:val="center"/>
          </w:tcPr>
          <w:p w14:paraId="7A4690FB" w14:textId="77777777" w:rsidR="00F42387" w:rsidRPr="00F42387" w:rsidRDefault="00F42387" w:rsidP="00F42387">
            <w:pPr>
              <w:widowControl w:val="0"/>
              <w:ind w:left="-108" w:right="-108"/>
              <w:jc w:val="center"/>
              <w:rPr>
                <w:rFonts w:ascii="Sylfaen" w:hAnsi="Sylfaen"/>
                <w:sz w:val="16"/>
                <w:szCs w:val="16"/>
              </w:rPr>
            </w:pPr>
            <w:r w:rsidRPr="00F42387">
              <w:rPr>
                <w:rFonts w:ascii="Sylfaen" w:hAnsi="Sylfaen"/>
                <w:sz w:val="16"/>
                <w:szCs w:val="16"/>
              </w:rPr>
              <w:t>цена единицы/драмов РА</w:t>
            </w:r>
          </w:p>
        </w:tc>
        <w:tc>
          <w:tcPr>
            <w:tcW w:w="992" w:type="dxa"/>
            <w:vMerge w:val="restart"/>
            <w:vAlign w:val="center"/>
          </w:tcPr>
          <w:p w14:paraId="0034F45C" w14:textId="77777777" w:rsidR="00F42387" w:rsidRPr="00F42387" w:rsidRDefault="00F42387" w:rsidP="00F42387">
            <w:pPr>
              <w:widowControl w:val="0"/>
              <w:ind w:left="-108" w:right="-108"/>
              <w:jc w:val="center"/>
              <w:rPr>
                <w:rFonts w:ascii="Sylfaen" w:hAnsi="Sylfaen"/>
                <w:sz w:val="16"/>
                <w:szCs w:val="16"/>
              </w:rPr>
            </w:pPr>
            <w:r w:rsidRPr="00F42387">
              <w:rPr>
                <w:rFonts w:ascii="Sylfaen" w:hAnsi="Sylfaen"/>
                <w:sz w:val="16"/>
                <w:szCs w:val="16"/>
              </w:rPr>
              <w:t>общая цена/драмов РА</w:t>
            </w:r>
          </w:p>
        </w:tc>
        <w:tc>
          <w:tcPr>
            <w:tcW w:w="1418" w:type="dxa"/>
            <w:gridSpan w:val="2"/>
            <w:vMerge w:val="restart"/>
            <w:vAlign w:val="center"/>
          </w:tcPr>
          <w:p w14:paraId="0A8F149D" w14:textId="77777777" w:rsidR="00F42387" w:rsidRPr="00F42387" w:rsidRDefault="00F42387" w:rsidP="00F42387">
            <w:pPr>
              <w:widowControl w:val="0"/>
              <w:ind w:left="-126" w:right="-108"/>
              <w:jc w:val="center"/>
              <w:rPr>
                <w:rFonts w:ascii="Sylfaen" w:hAnsi="Sylfaen"/>
                <w:sz w:val="16"/>
                <w:szCs w:val="16"/>
              </w:rPr>
            </w:pPr>
            <w:r w:rsidRPr="00F42387">
              <w:rPr>
                <w:rFonts w:ascii="Sylfaen" w:hAnsi="Sylfaen"/>
                <w:sz w:val="16"/>
                <w:szCs w:val="16"/>
              </w:rPr>
              <w:t>общий объем</w:t>
            </w:r>
          </w:p>
        </w:tc>
        <w:tc>
          <w:tcPr>
            <w:tcW w:w="3544" w:type="dxa"/>
            <w:gridSpan w:val="3"/>
            <w:vAlign w:val="center"/>
          </w:tcPr>
          <w:p w14:paraId="2E167E70" w14:textId="77777777" w:rsidR="00F42387" w:rsidRPr="00F42387" w:rsidRDefault="00F42387" w:rsidP="00F42387">
            <w:pPr>
              <w:widowControl w:val="0"/>
              <w:jc w:val="center"/>
              <w:rPr>
                <w:rFonts w:ascii="Sylfaen" w:hAnsi="Sylfaen"/>
                <w:sz w:val="16"/>
                <w:szCs w:val="16"/>
              </w:rPr>
            </w:pPr>
            <w:r w:rsidRPr="00F42387">
              <w:rPr>
                <w:rFonts w:ascii="Sylfaen" w:hAnsi="Sylfaen"/>
                <w:sz w:val="16"/>
                <w:szCs w:val="16"/>
              </w:rPr>
              <w:t>поставки</w:t>
            </w:r>
          </w:p>
        </w:tc>
      </w:tr>
      <w:tr w:rsidR="00F42387" w:rsidRPr="00F42387" w14:paraId="039CB515" w14:textId="77777777" w:rsidTr="00F42387">
        <w:trPr>
          <w:trHeight w:val="445"/>
        </w:trPr>
        <w:tc>
          <w:tcPr>
            <w:tcW w:w="1135" w:type="dxa"/>
            <w:vMerge/>
            <w:vAlign w:val="center"/>
          </w:tcPr>
          <w:p w14:paraId="2782BA09" w14:textId="77777777" w:rsidR="00F42387" w:rsidRPr="00F42387" w:rsidRDefault="00F42387" w:rsidP="00F42387">
            <w:pPr>
              <w:widowControl w:val="0"/>
              <w:jc w:val="center"/>
              <w:rPr>
                <w:rFonts w:ascii="Sylfaen" w:hAnsi="Sylfaen"/>
                <w:sz w:val="16"/>
                <w:szCs w:val="16"/>
              </w:rPr>
            </w:pPr>
          </w:p>
        </w:tc>
        <w:tc>
          <w:tcPr>
            <w:tcW w:w="1559" w:type="dxa"/>
            <w:gridSpan w:val="2"/>
            <w:vMerge/>
            <w:vAlign w:val="center"/>
          </w:tcPr>
          <w:p w14:paraId="5D27B5B6" w14:textId="77777777" w:rsidR="00F42387" w:rsidRPr="00F42387" w:rsidRDefault="00F42387" w:rsidP="00F42387">
            <w:pPr>
              <w:widowControl w:val="0"/>
              <w:jc w:val="center"/>
              <w:rPr>
                <w:rFonts w:ascii="Sylfaen" w:hAnsi="Sylfaen"/>
                <w:sz w:val="16"/>
                <w:szCs w:val="16"/>
              </w:rPr>
            </w:pPr>
          </w:p>
        </w:tc>
        <w:tc>
          <w:tcPr>
            <w:tcW w:w="1134" w:type="dxa"/>
            <w:vMerge/>
            <w:vAlign w:val="center"/>
          </w:tcPr>
          <w:p w14:paraId="5772DF6B" w14:textId="77777777" w:rsidR="00F42387" w:rsidRPr="00F42387" w:rsidRDefault="00F42387" w:rsidP="00F42387">
            <w:pPr>
              <w:widowControl w:val="0"/>
              <w:jc w:val="center"/>
              <w:rPr>
                <w:rFonts w:ascii="Sylfaen" w:hAnsi="Sylfaen"/>
                <w:sz w:val="16"/>
                <w:szCs w:val="16"/>
              </w:rPr>
            </w:pPr>
          </w:p>
        </w:tc>
        <w:tc>
          <w:tcPr>
            <w:tcW w:w="1560" w:type="dxa"/>
            <w:vMerge/>
            <w:vAlign w:val="center"/>
          </w:tcPr>
          <w:p w14:paraId="6CF1FB5D" w14:textId="77777777" w:rsidR="00F42387" w:rsidRPr="00F42387" w:rsidRDefault="00F42387" w:rsidP="00F42387">
            <w:pPr>
              <w:widowControl w:val="0"/>
              <w:jc w:val="center"/>
              <w:rPr>
                <w:rFonts w:ascii="Sylfaen" w:hAnsi="Sylfaen"/>
                <w:sz w:val="16"/>
                <w:szCs w:val="16"/>
              </w:rPr>
            </w:pPr>
          </w:p>
        </w:tc>
        <w:tc>
          <w:tcPr>
            <w:tcW w:w="2551" w:type="dxa"/>
            <w:gridSpan w:val="3"/>
            <w:vMerge/>
            <w:vAlign w:val="center"/>
          </w:tcPr>
          <w:p w14:paraId="1A45036B" w14:textId="77777777" w:rsidR="00F42387" w:rsidRPr="00F42387" w:rsidRDefault="00F42387" w:rsidP="00F42387">
            <w:pPr>
              <w:widowControl w:val="0"/>
              <w:jc w:val="center"/>
              <w:rPr>
                <w:rFonts w:ascii="Sylfaen" w:hAnsi="Sylfaen"/>
                <w:sz w:val="16"/>
                <w:szCs w:val="16"/>
              </w:rPr>
            </w:pPr>
          </w:p>
        </w:tc>
        <w:tc>
          <w:tcPr>
            <w:tcW w:w="709" w:type="dxa"/>
            <w:vMerge/>
            <w:vAlign w:val="center"/>
          </w:tcPr>
          <w:p w14:paraId="64A0D13F" w14:textId="77777777" w:rsidR="00F42387" w:rsidRPr="00F42387" w:rsidRDefault="00F42387" w:rsidP="00F42387">
            <w:pPr>
              <w:widowControl w:val="0"/>
              <w:jc w:val="center"/>
              <w:rPr>
                <w:rFonts w:ascii="Sylfaen" w:hAnsi="Sylfaen"/>
                <w:sz w:val="16"/>
                <w:szCs w:val="16"/>
              </w:rPr>
            </w:pPr>
          </w:p>
        </w:tc>
        <w:tc>
          <w:tcPr>
            <w:tcW w:w="992" w:type="dxa"/>
            <w:vMerge/>
            <w:vAlign w:val="center"/>
          </w:tcPr>
          <w:p w14:paraId="088852A1" w14:textId="77777777" w:rsidR="00F42387" w:rsidRPr="00F42387" w:rsidRDefault="00F42387" w:rsidP="00F42387">
            <w:pPr>
              <w:widowControl w:val="0"/>
              <w:jc w:val="center"/>
              <w:rPr>
                <w:rFonts w:ascii="Sylfaen" w:hAnsi="Sylfaen"/>
                <w:sz w:val="16"/>
                <w:szCs w:val="16"/>
              </w:rPr>
            </w:pPr>
          </w:p>
        </w:tc>
        <w:tc>
          <w:tcPr>
            <w:tcW w:w="992" w:type="dxa"/>
            <w:vMerge/>
            <w:vAlign w:val="center"/>
          </w:tcPr>
          <w:p w14:paraId="70D69DD0" w14:textId="77777777" w:rsidR="00F42387" w:rsidRPr="00F42387" w:rsidRDefault="00F42387" w:rsidP="00F42387">
            <w:pPr>
              <w:widowControl w:val="0"/>
              <w:jc w:val="center"/>
              <w:rPr>
                <w:rFonts w:ascii="Sylfaen" w:hAnsi="Sylfaen"/>
                <w:sz w:val="16"/>
                <w:szCs w:val="16"/>
              </w:rPr>
            </w:pPr>
          </w:p>
        </w:tc>
        <w:tc>
          <w:tcPr>
            <w:tcW w:w="1418" w:type="dxa"/>
            <w:gridSpan w:val="2"/>
            <w:vMerge/>
            <w:vAlign w:val="center"/>
          </w:tcPr>
          <w:p w14:paraId="74711EA8" w14:textId="77777777" w:rsidR="00F42387" w:rsidRPr="00F42387" w:rsidRDefault="00F42387" w:rsidP="00F42387">
            <w:pPr>
              <w:widowControl w:val="0"/>
              <w:jc w:val="center"/>
              <w:rPr>
                <w:rFonts w:ascii="Sylfaen" w:hAnsi="Sylfaen"/>
                <w:sz w:val="16"/>
                <w:szCs w:val="16"/>
              </w:rPr>
            </w:pPr>
          </w:p>
        </w:tc>
        <w:tc>
          <w:tcPr>
            <w:tcW w:w="992" w:type="dxa"/>
            <w:vAlign w:val="center"/>
          </w:tcPr>
          <w:p w14:paraId="32B21B07" w14:textId="77777777" w:rsidR="00F42387" w:rsidRPr="00F42387" w:rsidRDefault="00F42387" w:rsidP="00F42387">
            <w:pPr>
              <w:widowControl w:val="0"/>
              <w:jc w:val="center"/>
              <w:rPr>
                <w:rFonts w:ascii="Sylfaen" w:hAnsi="Sylfaen"/>
                <w:sz w:val="16"/>
                <w:szCs w:val="16"/>
              </w:rPr>
            </w:pPr>
            <w:r w:rsidRPr="00F42387">
              <w:rPr>
                <w:rFonts w:ascii="Sylfaen" w:hAnsi="Sylfaen"/>
                <w:sz w:val="16"/>
                <w:szCs w:val="16"/>
              </w:rPr>
              <w:t>адрес</w:t>
            </w:r>
          </w:p>
        </w:tc>
        <w:tc>
          <w:tcPr>
            <w:tcW w:w="851" w:type="dxa"/>
            <w:vAlign w:val="center"/>
          </w:tcPr>
          <w:p w14:paraId="75C3A917" w14:textId="77777777" w:rsidR="00F42387" w:rsidRPr="00F42387" w:rsidRDefault="00F42387" w:rsidP="00F42387">
            <w:pPr>
              <w:widowControl w:val="0"/>
              <w:jc w:val="center"/>
              <w:rPr>
                <w:rFonts w:ascii="Sylfaen" w:hAnsi="Sylfaen"/>
                <w:sz w:val="16"/>
                <w:szCs w:val="16"/>
              </w:rPr>
            </w:pPr>
            <w:r w:rsidRPr="00F42387">
              <w:rPr>
                <w:rFonts w:ascii="Sylfaen" w:hAnsi="Sylfaen"/>
                <w:sz w:val="16"/>
                <w:szCs w:val="16"/>
              </w:rPr>
              <w:t>подлежащее поставке количество товара</w:t>
            </w:r>
          </w:p>
        </w:tc>
        <w:tc>
          <w:tcPr>
            <w:tcW w:w="1701" w:type="dxa"/>
            <w:vAlign w:val="center"/>
          </w:tcPr>
          <w:p w14:paraId="6E3AD77B" w14:textId="77777777" w:rsidR="00F42387" w:rsidRPr="00F42387" w:rsidRDefault="00F42387" w:rsidP="00F42387">
            <w:pPr>
              <w:widowControl w:val="0"/>
              <w:jc w:val="center"/>
              <w:rPr>
                <w:rFonts w:ascii="Sylfaen" w:hAnsi="Sylfaen"/>
                <w:sz w:val="16"/>
                <w:szCs w:val="16"/>
              </w:rPr>
            </w:pPr>
            <w:r w:rsidRPr="00F42387">
              <w:rPr>
                <w:rFonts w:ascii="Sylfaen" w:hAnsi="Sylfaen"/>
                <w:sz w:val="16"/>
                <w:szCs w:val="16"/>
              </w:rPr>
              <w:t>срок</w:t>
            </w:r>
            <w:r w:rsidRPr="00F42387">
              <w:rPr>
                <w:rStyle w:val="af6"/>
                <w:rFonts w:ascii="Sylfaen" w:hAnsi="Sylfaen"/>
                <w:sz w:val="16"/>
                <w:szCs w:val="16"/>
              </w:rPr>
              <w:footnoteReference w:customMarkFollows="1" w:id="31"/>
              <w:sym w:font="Symbol" w:char="F02A"/>
            </w:r>
            <w:r w:rsidRPr="00F42387">
              <w:rPr>
                <w:rStyle w:val="af6"/>
                <w:rFonts w:ascii="Sylfaen" w:hAnsi="Sylfaen"/>
                <w:sz w:val="16"/>
                <w:szCs w:val="16"/>
              </w:rPr>
              <w:sym w:font="Symbol" w:char="F02A"/>
            </w:r>
            <w:r w:rsidRPr="00F42387">
              <w:rPr>
                <w:rStyle w:val="af6"/>
                <w:rFonts w:ascii="Sylfaen" w:hAnsi="Sylfaen"/>
                <w:sz w:val="16"/>
                <w:szCs w:val="16"/>
              </w:rPr>
              <w:sym w:font="Symbol" w:char="F02A"/>
            </w:r>
          </w:p>
          <w:p w14:paraId="62697AE6" w14:textId="77777777" w:rsidR="00F42387" w:rsidRPr="00F42387" w:rsidRDefault="00F42387" w:rsidP="00F42387">
            <w:pPr>
              <w:widowControl w:val="0"/>
              <w:jc w:val="center"/>
              <w:rPr>
                <w:rFonts w:ascii="Sylfaen" w:hAnsi="Sylfaen"/>
                <w:sz w:val="16"/>
                <w:szCs w:val="16"/>
              </w:rPr>
            </w:pPr>
          </w:p>
        </w:tc>
      </w:tr>
      <w:tr w:rsidR="00F42387" w:rsidRPr="00F42387" w14:paraId="61201AC1" w14:textId="77777777" w:rsidTr="00F42387">
        <w:trPr>
          <w:trHeight w:val="70"/>
        </w:trPr>
        <w:tc>
          <w:tcPr>
            <w:tcW w:w="1135" w:type="dxa"/>
          </w:tcPr>
          <w:p w14:paraId="2DDB8CD8" w14:textId="77777777" w:rsidR="00F42387" w:rsidRPr="00F42387" w:rsidRDefault="00F42387" w:rsidP="00F42387">
            <w:pPr>
              <w:widowControl w:val="0"/>
              <w:jc w:val="center"/>
              <w:rPr>
                <w:rFonts w:ascii="Sylfaen" w:hAnsi="Sylfaen"/>
                <w:sz w:val="16"/>
                <w:szCs w:val="16"/>
                <w:lang w:val="hy-AM"/>
              </w:rPr>
            </w:pPr>
            <w:r w:rsidRPr="00F42387">
              <w:rPr>
                <w:rFonts w:ascii="Sylfaen" w:hAnsi="Sylfaen"/>
                <w:sz w:val="16"/>
                <w:szCs w:val="16"/>
                <w:lang w:val="hy-AM"/>
              </w:rPr>
              <w:t>1</w:t>
            </w:r>
          </w:p>
        </w:tc>
        <w:tc>
          <w:tcPr>
            <w:tcW w:w="1559" w:type="dxa"/>
            <w:gridSpan w:val="2"/>
          </w:tcPr>
          <w:p w14:paraId="5AB7065F" w14:textId="77777777" w:rsidR="00F42387" w:rsidRPr="00F42387" w:rsidRDefault="00F42387" w:rsidP="00F42387">
            <w:pPr>
              <w:widowControl w:val="0"/>
              <w:jc w:val="center"/>
              <w:rPr>
                <w:rFonts w:ascii="Sylfaen" w:hAnsi="Sylfaen"/>
                <w:sz w:val="16"/>
                <w:szCs w:val="16"/>
                <w:lang w:val="en-US"/>
              </w:rPr>
            </w:pPr>
            <w:r w:rsidRPr="00F42387">
              <w:rPr>
                <w:rFonts w:ascii="Sylfaen" w:hAnsi="Sylfaen"/>
                <w:sz w:val="16"/>
                <w:szCs w:val="16"/>
              </w:rPr>
              <w:t>14411100</w:t>
            </w:r>
          </w:p>
        </w:tc>
        <w:tc>
          <w:tcPr>
            <w:tcW w:w="1134" w:type="dxa"/>
          </w:tcPr>
          <w:p w14:paraId="3A7C446D" w14:textId="77777777" w:rsidR="00F42387" w:rsidRPr="00F42387" w:rsidRDefault="00F42387" w:rsidP="00F42387">
            <w:pPr>
              <w:widowControl w:val="0"/>
              <w:jc w:val="center"/>
              <w:rPr>
                <w:rFonts w:ascii="Sylfaen" w:hAnsi="Sylfaen"/>
                <w:sz w:val="16"/>
                <w:szCs w:val="16"/>
              </w:rPr>
            </w:pPr>
            <w:r w:rsidRPr="00F42387">
              <w:rPr>
                <w:rFonts w:ascii="Sylfaen" w:hAnsi="Sylfaen"/>
                <w:sz w:val="16"/>
                <w:szCs w:val="16"/>
              </w:rPr>
              <w:t>Техническая соль</w:t>
            </w:r>
          </w:p>
        </w:tc>
        <w:tc>
          <w:tcPr>
            <w:tcW w:w="1560" w:type="dxa"/>
          </w:tcPr>
          <w:p w14:paraId="4C59E23D" w14:textId="77777777" w:rsidR="00F42387" w:rsidRPr="00F42387" w:rsidRDefault="00F42387" w:rsidP="00F42387">
            <w:pPr>
              <w:widowControl w:val="0"/>
              <w:jc w:val="center"/>
              <w:rPr>
                <w:rFonts w:ascii="Sylfaen" w:hAnsi="Sylfaen"/>
                <w:sz w:val="16"/>
                <w:szCs w:val="16"/>
              </w:rPr>
            </w:pPr>
          </w:p>
        </w:tc>
        <w:tc>
          <w:tcPr>
            <w:tcW w:w="2551" w:type="dxa"/>
            <w:gridSpan w:val="3"/>
          </w:tcPr>
          <w:p w14:paraId="2F49136E" w14:textId="77777777" w:rsidR="00F42387" w:rsidRPr="00F42387" w:rsidRDefault="00F42387" w:rsidP="00F42387">
            <w:pPr>
              <w:pStyle w:val="aff4"/>
              <w:rPr>
                <w:rFonts w:ascii="Sylfaen" w:hAnsi="Sylfaen"/>
                <w:sz w:val="16"/>
                <w:szCs w:val="16"/>
              </w:rPr>
            </w:pPr>
            <w:r w:rsidRPr="00F42387">
              <w:rPr>
                <w:rFonts w:ascii="Sylfaen" w:hAnsi="Sylfaen"/>
                <w:sz w:val="16"/>
                <w:szCs w:val="16"/>
              </w:rPr>
              <w:t>Техническая соль номер 3/поставка осуществляется продавцом</w:t>
            </w:r>
          </w:p>
        </w:tc>
        <w:tc>
          <w:tcPr>
            <w:tcW w:w="709" w:type="dxa"/>
          </w:tcPr>
          <w:p w14:paraId="217B3190" w14:textId="77777777" w:rsidR="00F42387" w:rsidRPr="00F42387" w:rsidRDefault="00F42387" w:rsidP="00F42387">
            <w:pPr>
              <w:widowControl w:val="0"/>
              <w:jc w:val="center"/>
              <w:rPr>
                <w:rFonts w:ascii="Sylfaen" w:hAnsi="Sylfaen"/>
                <w:sz w:val="16"/>
                <w:szCs w:val="16"/>
              </w:rPr>
            </w:pPr>
            <w:r w:rsidRPr="00F42387">
              <w:rPr>
                <w:rFonts w:ascii="Sylfaen" w:hAnsi="Sylfaen"/>
                <w:sz w:val="16"/>
                <w:szCs w:val="16"/>
              </w:rPr>
              <w:t>кг</w:t>
            </w:r>
          </w:p>
        </w:tc>
        <w:tc>
          <w:tcPr>
            <w:tcW w:w="992" w:type="dxa"/>
          </w:tcPr>
          <w:p w14:paraId="0E29298C" w14:textId="77777777" w:rsidR="00F42387" w:rsidRPr="00F42387" w:rsidRDefault="00F42387" w:rsidP="00F42387">
            <w:pPr>
              <w:widowControl w:val="0"/>
              <w:jc w:val="center"/>
              <w:rPr>
                <w:rFonts w:ascii="Sylfaen" w:hAnsi="Sylfaen"/>
                <w:sz w:val="16"/>
                <w:szCs w:val="16"/>
              </w:rPr>
            </w:pPr>
          </w:p>
        </w:tc>
        <w:tc>
          <w:tcPr>
            <w:tcW w:w="992" w:type="dxa"/>
          </w:tcPr>
          <w:p w14:paraId="5C2B973B" w14:textId="77777777" w:rsidR="00F42387" w:rsidRPr="00F42387" w:rsidRDefault="00F42387" w:rsidP="00F42387">
            <w:pPr>
              <w:widowControl w:val="0"/>
              <w:jc w:val="center"/>
              <w:rPr>
                <w:rFonts w:ascii="Sylfaen" w:hAnsi="Sylfaen"/>
                <w:sz w:val="16"/>
                <w:szCs w:val="16"/>
              </w:rPr>
            </w:pPr>
          </w:p>
        </w:tc>
        <w:tc>
          <w:tcPr>
            <w:tcW w:w="1418" w:type="dxa"/>
            <w:gridSpan w:val="2"/>
            <w:vAlign w:val="bottom"/>
          </w:tcPr>
          <w:p w14:paraId="0F559531" w14:textId="01D476E0" w:rsidR="00F42387" w:rsidRPr="00F42387" w:rsidRDefault="00022591" w:rsidP="00022591">
            <w:pPr>
              <w:rPr>
                <w:rFonts w:ascii="Sylfaen" w:hAnsi="Sylfaen"/>
                <w:sz w:val="16"/>
                <w:szCs w:val="16"/>
                <w:lang w:val="en-US"/>
              </w:rPr>
            </w:pPr>
            <w:r>
              <w:rPr>
                <w:rFonts w:ascii="Sylfaen" w:hAnsi="Sylfaen"/>
                <w:sz w:val="16"/>
                <w:szCs w:val="16"/>
                <w:lang w:val="hy-AM"/>
              </w:rPr>
              <w:t>1</w:t>
            </w:r>
            <w:r w:rsidR="00D058DD">
              <w:rPr>
                <w:rFonts w:ascii="Sylfaen" w:hAnsi="Sylfaen"/>
                <w:sz w:val="16"/>
                <w:szCs w:val="16"/>
                <w:lang w:val="hy-AM"/>
              </w:rPr>
              <w:t>5</w:t>
            </w:r>
            <w:r w:rsidR="00F42387" w:rsidRPr="00F42387">
              <w:rPr>
                <w:rFonts w:ascii="Sylfaen" w:hAnsi="Sylfaen"/>
                <w:sz w:val="16"/>
                <w:szCs w:val="16"/>
                <w:lang w:val="en-US"/>
              </w:rPr>
              <w:t>000</w:t>
            </w:r>
          </w:p>
        </w:tc>
        <w:tc>
          <w:tcPr>
            <w:tcW w:w="992" w:type="dxa"/>
          </w:tcPr>
          <w:p w14:paraId="61493BB6" w14:textId="77777777" w:rsidR="00F42387" w:rsidRPr="00F42387" w:rsidRDefault="00F42387" w:rsidP="00F42387">
            <w:pPr>
              <w:widowControl w:val="0"/>
              <w:jc w:val="center"/>
              <w:rPr>
                <w:rFonts w:ascii="Sylfaen" w:hAnsi="Sylfaen"/>
                <w:sz w:val="16"/>
                <w:szCs w:val="16"/>
              </w:rPr>
            </w:pPr>
            <w:r w:rsidRPr="00F42387">
              <w:rPr>
                <w:rFonts w:ascii="Sylfaen" w:hAnsi="Sylfaen"/>
                <w:sz w:val="16"/>
                <w:szCs w:val="16"/>
              </w:rPr>
              <w:t xml:space="preserve">Тигран </w:t>
            </w:r>
            <w:r w:rsidRPr="00F42387">
              <w:rPr>
                <w:rFonts w:ascii="Sylfaen" w:hAnsi="Sylfaen"/>
                <w:i/>
                <w:sz w:val="16"/>
                <w:szCs w:val="16"/>
              </w:rPr>
              <w:t xml:space="preserve">Мец </w:t>
            </w:r>
            <w:r w:rsidRPr="00F42387">
              <w:rPr>
                <w:rFonts w:ascii="Sylfaen" w:hAnsi="Sylfaen"/>
                <w:sz w:val="16"/>
                <w:szCs w:val="16"/>
              </w:rPr>
              <w:t>22</w:t>
            </w:r>
          </w:p>
        </w:tc>
        <w:tc>
          <w:tcPr>
            <w:tcW w:w="851" w:type="dxa"/>
          </w:tcPr>
          <w:p w14:paraId="518496D3" w14:textId="2C426B0C" w:rsidR="00F42387" w:rsidRPr="00F42387" w:rsidRDefault="00022591" w:rsidP="00F42387">
            <w:pPr>
              <w:widowControl w:val="0"/>
              <w:jc w:val="center"/>
              <w:rPr>
                <w:rFonts w:ascii="Sylfaen" w:hAnsi="Sylfaen"/>
                <w:sz w:val="16"/>
                <w:szCs w:val="16"/>
                <w:lang w:val="en-US"/>
              </w:rPr>
            </w:pPr>
            <w:r>
              <w:rPr>
                <w:rFonts w:ascii="Sylfaen" w:hAnsi="Sylfaen"/>
                <w:sz w:val="16"/>
                <w:szCs w:val="16"/>
                <w:lang w:val="hy-AM"/>
              </w:rPr>
              <w:t>1</w:t>
            </w:r>
            <w:r w:rsidR="00D058DD">
              <w:rPr>
                <w:rFonts w:ascii="Sylfaen" w:hAnsi="Sylfaen"/>
                <w:sz w:val="16"/>
                <w:szCs w:val="16"/>
                <w:lang w:val="hy-AM"/>
              </w:rPr>
              <w:t>5</w:t>
            </w:r>
            <w:r w:rsidR="00F42387" w:rsidRPr="00F42387">
              <w:rPr>
                <w:rFonts w:ascii="Sylfaen" w:hAnsi="Sylfaen"/>
                <w:sz w:val="16"/>
                <w:szCs w:val="16"/>
                <w:lang w:val="en-US"/>
              </w:rPr>
              <w:t>000</w:t>
            </w:r>
          </w:p>
        </w:tc>
        <w:tc>
          <w:tcPr>
            <w:tcW w:w="1701" w:type="dxa"/>
          </w:tcPr>
          <w:p w14:paraId="669AF118" w14:textId="108810CE" w:rsidR="00F42387" w:rsidRPr="00F42387" w:rsidRDefault="00F42387" w:rsidP="00F42387">
            <w:pPr>
              <w:widowControl w:val="0"/>
              <w:jc w:val="center"/>
              <w:rPr>
                <w:rFonts w:ascii="Sylfaen" w:hAnsi="Sylfaen"/>
                <w:sz w:val="16"/>
                <w:szCs w:val="16"/>
              </w:rPr>
            </w:pPr>
            <w:r w:rsidRPr="00F42387">
              <w:rPr>
                <w:rFonts w:ascii="Sylfaen" w:hAnsi="Sylfaen"/>
                <w:sz w:val="16"/>
                <w:szCs w:val="16"/>
              </w:rPr>
              <w:t xml:space="preserve">Поставка осуществляется с даты </w:t>
            </w:r>
            <w:r w:rsidR="00D058DD">
              <w:rPr>
                <w:rFonts w:ascii="Sylfaen" w:hAnsi="Sylfaen"/>
                <w:sz w:val="16"/>
                <w:szCs w:val="16"/>
              </w:rPr>
              <w:t>вступления в силу договора до 30.11</w:t>
            </w:r>
            <w:r w:rsidRPr="00F42387">
              <w:rPr>
                <w:rFonts w:ascii="Sylfaen" w:hAnsi="Sylfaen"/>
                <w:sz w:val="16"/>
                <w:szCs w:val="16"/>
              </w:rPr>
              <w:t>.</w:t>
            </w:r>
            <w:r w:rsidR="00D058DD">
              <w:rPr>
                <w:rFonts w:ascii="Sylfaen" w:hAnsi="Sylfaen"/>
                <w:sz w:val="16"/>
                <w:szCs w:val="16"/>
              </w:rPr>
              <w:t>2026</w:t>
            </w:r>
            <w:r w:rsidRPr="00F42387">
              <w:rPr>
                <w:rFonts w:ascii="Sylfaen" w:hAnsi="Sylfaen"/>
                <w:sz w:val="16"/>
                <w:szCs w:val="16"/>
              </w:rPr>
              <w:t>.</w:t>
            </w:r>
          </w:p>
        </w:tc>
      </w:tr>
      <w:tr w:rsidR="00F42387" w:rsidRPr="00F42387" w14:paraId="786BC6A0" w14:textId="77777777" w:rsidTr="00F42387">
        <w:trPr>
          <w:trHeight w:val="835"/>
        </w:trPr>
        <w:tc>
          <w:tcPr>
            <w:tcW w:w="1135" w:type="dxa"/>
          </w:tcPr>
          <w:p w14:paraId="27AF53AD" w14:textId="77777777" w:rsidR="00F42387" w:rsidRPr="00F42387" w:rsidRDefault="00F42387" w:rsidP="00F42387">
            <w:pPr>
              <w:widowControl w:val="0"/>
              <w:jc w:val="center"/>
              <w:rPr>
                <w:rFonts w:ascii="Sylfaen" w:hAnsi="Sylfaen"/>
                <w:sz w:val="16"/>
                <w:szCs w:val="16"/>
              </w:rPr>
            </w:pPr>
            <w:r w:rsidRPr="00F42387">
              <w:rPr>
                <w:rFonts w:ascii="Sylfaen" w:hAnsi="Sylfaen"/>
                <w:sz w:val="16"/>
                <w:szCs w:val="16"/>
              </w:rPr>
              <w:lastRenderedPageBreak/>
              <w:t>2</w:t>
            </w:r>
          </w:p>
        </w:tc>
        <w:tc>
          <w:tcPr>
            <w:tcW w:w="1559" w:type="dxa"/>
            <w:gridSpan w:val="2"/>
          </w:tcPr>
          <w:p w14:paraId="0C29ED77" w14:textId="77777777" w:rsidR="00F42387" w:rsidRPr="00F42387" w:rsidRDefault="00F42387" w:rsidP="00F42387">
            <w:pPr>
              <w:widowControl w:val="0"/>
              <w:jc w:val="center"/>
              <w:rPr>
                <w:rFonts w:ascii="Sylfaen" w:hAnsi="Sylfaen"/>
                <w:sz w:val="16"/>
                <w:szCs w:val="16"/>
              </w:rPr>
            </w:pPr>
            <w:r w:rsidRPr="00F42387">
              <w:rPr>
                <w:rFonts w:ascii="Sylfaen" w:hAnsi="Sylfaen"/>
                <w:sz w:val="16"/>
                <w:szCs w:val="16"/>
              </w:rPr>
              <w:t>14631100</w:t>
            </w:r>
          </w:p>
        </w:tc>
        <w:tc>
          <w:tcPr>
            <w:tcW w:w="1134" w:type="dxa"/>
          </w:tcPr>
          <w:p w14:paraId="3F87AAFF" w14:textId="77777777" w:rsidR="00F42387" w:rsidRPr="00F42387" w:rsidRDefault="00F42387" w:rsidP="00F42387">
            <w:pPr>
              <w:widowControl w:val="0"/>
              <w:jc w:val="center"/>
              <w:rPr>
                <w:rFonts w:ascii="Sylfaen" w:hAnsi="Sylfaen"/>
                <w:sz w:val="16"/>
                <w:szCs w:val="16"/>
              </w:rPr>
            </w:pPr>
            <w:r w:rsidRPr="00F42387">
              <w:rPr>
                <w:rFonts w:ascii="Sylfaen" w:hAnsi="Sylfaen"/>
                <w:sz w:val="16"/>
                <w:szCs w:val="16"/>
              </w:rPr>
              <w:t>Шлак</w:t>
            </w:r>
          </w:p>
        </w:tc>
        <w:tc>
          <w:tcPr>
            <w:tcW w:w="1560" w:type="dxa"/>
          </w:tcPr>
          <w:p w14:paraId="52B7DE63" w14:textId="77777777" w:rsidR="00F42387" w:rsidRPr="00F42387" w:rsidRDefault="00F42387" w:rsidP="00F42387">
            <w:pPr>
              <w:widowControl w:val="0"/>
              <w:jc w:val="center"/>
              <w:rPr>
                <w:rFonts w:ascii="Sylfaen" w:hAnsi="Sylfaen"/>
                <w:sz w:val="16"/>
                <w:szCs w:val="16"/>
              </w:rPr>
            </w:pPr>
          </w:p>
        </w:tc>
        <w:tc>
          <w:tcPr>
            <w:tcW w:w="2551" w:type="dxa"/>
            <w:gridSpan w:val="3"/>
          </w:tcPr>
          <w:p w14:paraId="72DB6F6D" w14:textId="77777777" w:rsidR="00F42387" w:rsidRPr="00F42387" w:rsidRDefault="00F42387" w:rsidP="00F42387">
            <w:pPr>
              <w:pStyle w:val="aff4"/>
              <w:rPr>
                <w:rFonts w:ascii="Sylfaen" w:hAnsi="Sylfaen"/>
                <w:color w:val="222222"/>
                <w:sz w:val="16"/>
                <w:szCs w:val="16"/>
              </w:rPr>
            </w:pPr>
            <w:r w:rsidRPr="00F42387">
              <w:rPr>
                <w:rFonts w:ascii="Sylfaen" w:hAnsi="Sylfaen"/>
                <w:color w:val="222222"/>
                <w:sz w:val="16"/>
                <w:szCs w:val="16"/>
              </w:rPr>
              <w:t>Содержание щебня в шлаковой вулканической смеси 62,2%, песка 37,8%.</w:t>
            </w:r>
          </w:p>
          <w:p w14:paraId="674EA547" w14:textId="77777777" w:rsidR="00F42387" w:rsidRPr="00F42387" w:rsidRDefault="00F42387" w:rsidP="00F42387">
            <w:pPr>
              <w:pStyle w:val="aff4"/>
              <w:rPr>
                <w:rFonts w:ascii="Sylfaen" w:hAnsi="Sylfaen"/>
                <w:color w:val="222222"/>
                <w:sz w:val="16"/>
                <w:szCs w:val="16"/>
              </w:rPr>
            </w:pPr>
            <w:r w:rsidRPr="00F42387">
              <w:rPr>
                <w:rFonts w:ascii="Sylfaen" w:hAnsi="Sylfaen"/>
                <w:color w:val="222222"/>
                <w:sz w:val="16"/>
                <w:szCs w:val="16"/>
              </w:rPr>
              <w:t xml:space="preserve">  Насыпная плотность гравия 452 кг / м3, марка насыпной плотностью 300, средняя плотность 1,16 г / см3, пустота / междоузлия / -61,25%, водопоглощение / за 1 час / -23,66%, пористость -56,49%, содержание пылеглинистых частиц- 0,48%, прочность в сухом состоянии 7,0 кг / м2, прочность в водонасыщенном состоянии -4,9 кг / м2, морозостойкость-потеря массы в растворе серы натрия -1,8%.</w:t>
            </w:r>
          </w:p>
          <w:p w14:paraId="4F277839" w14:textId="77777777" w:rsidR="00F42387" w:rsidRPr="00F42387" w:rsidRDefault="00F42387" w:rsidP="00F42387">
            <w:pPr>
              <w:pStyle w:val="aff4"/>
              <w:rPr>
                <w:rFonts w:ascii="Sylfaen" w:hAnsi="Sylfaen"/>
                <w:color w:val="222222"/>
                <w:sz w:val="16"/>
                <w:szCs w:val="16"/>
              </w:rPr>
            </w:pPr>
            <w:r w:rsidRPr="00F42387">
              <w:rPr>
                <w:rFonts w:ascii="Sylfaen" w:hAnsi="Sylfaen"/>
                <w:color w:val="222222"/>
                <w:sz w:val="16"/>
                <w:szCs w:val="16"/>
              </w:rPr>
              <w:t xml:space="preserve">  Насыпная масса песка 888 кг / м3, реальная плотность -2,67 г / см3, содержание листовых </w:t>
            </w:r>
            <w:r w:rsidRPr="00F42387">
              <w:rPr>
                <w:rFonts w:ascii="Sylfaen" w:hAnsi="Sylfaen" w:cs="Sylfaen"/>
                <w:color w:val="222222"/>
                <w:sz w:val="16"/>
                <w:szCs w:val="16"/>
              </w:rPr>
              <w:t>և</w:t>
            </w:r>
            <w:r w:rsidRPr="00F42387">
              <w:rPr>
                <w:rFonts w:ascii="Sylfaen" w:hAnsi="Sylfaen"/>
                <w:color w:val="222222"/>
                <w:sz w:val="16"/>
                <w:szCs w:val="16"/>
              </w:rPr>
              <w:t xml:space="preserve"> «звездчатых» зерен 8,8%, группа по ГОСТ 9457-83 2, потеря массы при нагревании -1,44%, влажность -1,31%</w:t>
            </w:r>
          </w:p>
          <w:p w14:paraId="383BFDF8" w14:textId="77777777" w:rsidR="00F42387" w:rsidRPr="00F42387" w:rsidRDefault="00F42387" w:rsidP="00F42387">
            <w:pPr>
              <w:pStyle w:val="aff4"/>
              <w:rPr>
                <w:rFonts w:ascii="Sylfaen" w:hAnsi="Sylfaen" w:cs="Calibri"/>
                <w:sz w:val="16"/>
                <w:szCs w:val="16"/>
              </w:rPr>
            </w:pPr>
          </w:p>
        </w:tc>
        <w:tc>
          <w:tcPr>
            <w:tcW w:w="709" w:type="dxa"/>
          </w:tcPr>
          <w:p w14:paraId="708AF612" w14:textId="77777777" w:rsidR="00F42387" w:rsidRPr="00F42387" w:rsidRDefault="00F42387" w:rsidP="00F42387">
            <w:pPr>
              <w:widowControl w:val="0"/>
              <w:jc w:val="center"/>
              <w:rPr>
                <w:rFonts w:ascii="Sylfaen" w:hAnsi="Sylfaen"/>
                <w:sz w:val="16"/>
                <w:szCs w:val="16"/>
              </w:rPr>
            </w:pPr>
            <w:r w:rsidRPr="00F42387">
              <w:rPr>
                <w:rFonts w:ascii="Sylfaen" w:hAnsi="Sylfaen"/>
                <w:sz w:val="16"/>
                <w:szCs w:val="16"/>
              </w:rPr>
              <w:t>т</w:t>
            </w:r>
          </w:p>
        </w:tc>
        <w:tc>
          <w:tcPr>
            <w:tcW w:w="992" w:type="dxa"/>
          </w:tcPr>
          <w:p w14:paraId="1E0F0EB8" w14:textId="77777777" w:rsidR="00F42387" w:rsidRPr="00F42387" w:rsidRDefault="00F42387" w:rsidP="00F42387">
            <w:pPr>
              <w:widowControl w:val="0"/>
              <w:jc w:val="center"/>
              <w:rPr>
                <w:rFonts w:ascii="Sylfaen" w:hAnsi="Sylfaen"/>
                <w:sz w:val="16"/>
                <w:szCs w:val="16"/>
              </w:rPr>
            </w:pPr>
          </w:p>
        </w:tc>
        <w:tc>
          <w:tcPr>
            <w:tcW w:w="992" w:type="dxa"/>
          </w:tcPr>
          <w:p w14:paraId="42B47E30" w14:textId="77777777" w:rsidR="00F42387" w:rsidRPr="00F42387" w:rsidRDefault="00F42387" w:rsidP="00F42387">
            <w:pPr>
              <w:widowControl w:val="0"/>
              <w:jc w:val="center"/>
              <w:rPr>
                <w:rFonts w:ascii="Sylfaen" w:hAnsi="Sylfaen"/>
                <w:sz w:val="16"/>
                <w:szCs w:val="16"/>
              </w:rPr>
            </w:pPr>
          </w:p>
        </w:tc>
        <w:tc>
          <w:tcPr>
            <w:tcW w:w="1418" w:type="dxa"/>
            <w:gridSpan w:val="2"/>
            <w:vAlign w:val="bottom"/>
          </w:tcPr>
          <w:p w14:paraId="2159CD02" w14:textId="07D5378C" w:rsidR="00F42387" w:rsidRPr="00F42387" w:rsidRDefault="00022591" w:rsidP="00F42387">
            <w:pPr>
              <w:jc w:val="right"/>
              <w:rPr>
                <w:rFonts w:ascii="Sylfaen" w:hAnsi="Sylfaen"/>
                <w:sz w:val="16"/>
                <w:szCs w:val="16"/>
                <w:lang w:val="en-US"/>
              </w:rPr>
            </w:pPr>
            <w:r>
              <w:rPr>
                <w:rFonts w:ascii="Sylfaen" w:hAnsi="Sylfaen"/>
                <w:sz w:val="16"/>
                <w:szCs w:val="16"/>
                <w:lang w:val="hy-AM"/>
              </w:rPr>
              <w:t>13</w:t>
            </w:r>
            <w:r w:rsidR="00F42387" w:rsidRPr="00F42387">
              <w:rPr>
                <w:rFonts w:ascii="Sylfaen" w:hAnsi="Sylfaen"/>
                <w:sz w:val="16"/>
                <w:szCs w:val="16"/>
                <w:lang w:val="en-US"/>
              </w:rPr>
              <w:t>0</w:t>
            </w:r>
          </w:p>
        </w:tc>
        <w:tc>
          <w:tcPr>
            <w:tcW w:w="992" w:type="dxa"/>
          </w:tcPr>
          <w:p w14:paraId="0D1A89D7" w14:textId="77777777" w:rsidR="00F42387" w:rsidRPr="00F42387" w:rsidRDefault="00F42387" w:rsidP="00F42387">
            <w:pPr>
              <w:widowControl w:val="0"/>
              <w:jc w:val="center"/>
              <w:rPr>
                <w:rFonts w:ascii="Sylfaen" w:hAnsi="Sylfaen"/>
                <w:sz w:val="16"/>
                <w:szCs w:val="16"/>
              </w:rPr>
            </w:pPr>
          </w:p>
        </w:tc>
        <w:tc>
          <w:tcPr>
            <w:tcW w:w="851" w:type="dxa"/>
          </w:tcPr>
          <w:p w14:paraId="4E26B4DA" w14:textId="383E2B90" w:rsidR="00F42387" w:rsidRPr="00F42387" w:rsidRDefault="00022591" w:rsidP="00F42387">
            <w:pPr>
              <w:widowControl w:val="0"/>
              <w:jc w:val="center"/>
              <w:rPr>
                <w:rFonts w:ascii="Sylfaen" w:hAnsi="Sylfaen"/>
                <w:sz w:val="16"/>
                <w:szCs w:val="16"/>
                <w:lang w:val="en-US"/>
              </w:rPr>
            </w:pPr>
            <w:r>
              <w:rPr>
                <w:rFonts w:ascii="Sylfaen" w:hAnsi="Sylfaen"/>
                <w:sz w:val="16"/>
                <w:szCs w:val="16"/>
                <w:lang w:val="hy-AM"/>
              </w:rPr>
              <w:t>13</w:t>
            </w:r>
            <w:r w:rsidR="00F42387" w:rsidRPr="00F42387">
              <w:rPr>
                <w:rFonts w:ascii="Sylfaen" w:hAnsi="Sylfaen"/>
                <w:sz w:val="16"/>
                <w:szCs w:val="16"/>
                <w:lang w:val="en-US"/>
              </w:rPr>
              <w:t>0</w:t>
            </w:r>
          </w:p>
        </w:tc>
        <w:tc>
          <w:tcPr>
            <w:tcW w:w="1701" w:type="dxa"/>
          </w:tcPr>
          <w:p w14:paraId="3DF4EE6E" w14:textId="49A70216" w:rsidR="00F42387" w:rsidRPr="00F42387" w:rsidRDefault="00F42387" w:rsidP="00E409A1">
            <w:pPr>
              <w:widowControl w:val="0"/>
              <w:jc w:val="center"/>
              <w:rPr>
                <w:rFonts w:ascii="Sylfaen" w:hAnsi="Sylfaen"/>
                <w:sz w:val="16"/>
                <w:szCs w:val="16"/>
              </w:rPr>
            </w:pPr>
            <w:r w:rsidRPr="00F42387">
              <w:rPr>
                <w:rFonts w:ascii="Sylfaen" w:hAnsi="Sylfaen"/>
                <w:sz w:val="16"/>
                <w:szCs w:val="16"/>
              </w:rPr>
              <w:t xml:space="preserve">Поставка осуществляется с даты </w:t>
            </w:r>
            <w:r w:rsidR="00D058DD">
              <w:rPr>
                <w:rFonts w:ascii="Sylfaen" w:hAnsi="Sylfaen"/>
                <w:sz w:val="16"/>
                <w:szCs w:val="16"/>
              </w:rPr>
              <w:t>вступления в силу договора до 30.11</w:t>
            </w:r>
            <w:r w:rsidRPr="00F42387">
              <w:rPr>
                <w:rFonts w:ascii="Sylfaen" w:hAnsi="Sylfaen"/>
                <w:sz w:val="16"/>
                <w:szCs w:val="16"/>
              </w:rPr>
              <w:t>.</w:t>
            </w:r>
            <w:r w:rsidR="00D058DD">
              <w:rPr>
                <w:rFonts w:ascii="Sylfaen" w:hAnsi="Sylfaen"/>
                <w:sz w:val="16"/>
                <w:szCs w:val="16"/>
              </w:rPr>
              <w:t>2026</w:t>
            </w:r>
            <w:r w:rsidRPr="00F42387">
              <w:rPr>
                <w:rFonts w:ascii="Sylfaen" w:hAnsi="Sylfaen"/>
                <w:sz w:val="16"/>
                <w:szCs w:val="16"/>
              </w:rPr>
              <w:t>.</w:t>
            </w:r>
          </w:p>
        </w:tc>
      </w:tr>
      <w:tr w:rsidR="00F42387" w:rsidRPr="00F42387" w14:paraId="0C61897F" w14:textId="77777777" w:rsidTr="00E409A1">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4"/>
          <w:wBefore w:w="1294" w:type="dxa"/>
          <w:wAfter w:w="4661" w:type="dxa"/>
          <w:jc w:val="center"/>
        </w:trPr>
        <w:tc>
          <w:tcPr>
            <w:tcW w:w="4536" w:type="dxa"/>
            <w:gridSpan w:val="4"/>
          </w:tcPr>
          <w:p w14:paraId="59AFF211" w14:textId="77777777" w:rsidR="00F42387" w:rsidRPr="00EE0B4B" w:rsidRDefault="00F42387" w:rsidP="00F42387">
            <w:pPr>
              <w:widowControl w:val="0"/>
              <w:rPr>
                <w:rFonts w:ascii="Sylfaen" w:hAnsi="Sylfaen" w:cs="Sylfaen"/>
                <w:b/>
                <w:bCs/>
                <w:sz w:val="16"/>
                <w:szCs w:val="16"/>
              </w:rPr>
            </w:pPr>
          </w:p>
        </w:tc>
        <w:tc>
          <w:tcPr>
            <w:tcW w:w="760" w:type="dxa"/>
          </w:tcPr>
          <w:p w14:paraId="4DE65F73" w14:textId="77777777" w:rsidR="00F42387" w:rsidRPr="00F42387" w:rsidRDefault="00F42387" w:rsidP="00F42387">
            <w:pPr>
              <w:widowControl w:val="0"/>
              <w:jc w:val="center"/>
              <w:rPr>
                <w:rFonts w:ascii="Sylfaen" w:hAnsi="Sylfaen"/>
                <w:sz w:val="16"/>
                <w:szCs w:val="16"/>
              </w:rPr>
            </w:pPr>
          </w:p>
        </w:tc>
        <w:tc>
          <w:tcPr>
            <w:tcW w:w="4343" w:type="dxa"/>
            <w:gridSpan w:val="5"/>
          </w:tcPr>
          <w:p w14:paraId="19E8A07D" w14:textId="77777777" w:rsidR="00F42387" w:rsidRPr="00EE0B4B" w:rsidRDefault="00F42387" w:rsidP="00F42387">
            <w:pPr>
              <w:widowControl w:val="0"/>
              <w:rPr>
                <w:rFonts w:ascii="Sylfaen" w:hAnsi="Sylfaen" w:cs="Sylfaen"/>
                <w:b/>
                <w:bCs/>
                <w:sz w:val="16"/>
                <w:szCs w:val="16"/>
              </w:rPr>
            </w:pPr>
          </w:p>
        </w:tc>
      </w:tr>
    </w:tbl>
    <w:p w14:paraId="14E47573" w14:textId="77777777" w:rsidR="00F954E8" w:rsidRPr="00EE0B4B"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F5952A5" w14:textId="77777777" w:rsidTr="00E22E51">
        <w:trPr>
          <w:jc w:val="center"/>
        </w:trPr>
        <w:tc>
          <w:tcPr>
            <w:tcW w:w="4536" w:type="dxa"/>
          </w:tcPr>
          <w:p w14:paraId="1B7A8BFB"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4758CF6F" w14:textId="77777777" w:rsidR="00290B7E" w:rsidRPr="000273F2" w:rsidRDefault="00290B7E" w:rsidP="00290B7E">
            <w:pPr>
              <w:widowControl w:val="0"/>
              <w:tabs>
                <w:tab w:val="left" w:pos="823"/>
              </w:tabs>
              <w:spacing w:line="360" w:lineRule="auto"/>
              <w:rPr>
                <w:rFonts w:ascii="Sylfaen" w:hAnsi="Sylfaen"/>
                <w:sz w:val="16"/>
                <w:szCs w:val="16"/>
              </w:rPr>
            </w:pPr>
            <w:r w:rsidRPr="000273F2">
              <w:rPr>
                <w:rFonts w:ascii="Sylfaen" w:hAnsi="Sylfaen"/>
                <w:sz w:val="16"/>
                <w:szCs w:val="16"/>
              </w:rPr>
              <w:t>ВАНАДЗОРСКОЕ ГОРОДСКОЕ ХОЗЯЙСТВО ОНКО</w:t>
            </w:r>
          </w:p>
          <w:p w14:paraId="351AB875" w14:textId="77777777" w:rsidR="00290B7E" w:rsidRPr="000273F2" w:rsidRDefault="00290B7E" w:rsidP="00290B7E">
            <w:pPr>
              <w:widowControl w:val="0"/>
              <w:tabs>
                <w:tab w:val="left" w:pos="823"/>
              </w:tabs>
              <w:spacing w:line="360" w:lineRule="auto"/>
              <w:rPr>
                <w:rFonts w:ascii="Sylfaen" w:hAnsi="Sylfaen"/>
                <w:sz w:val="16"/>
                <w:szCs w:val="16"/>
              </w:rPr>
            </w:pPr>
            <w:r w:rsidRPr="000273F2">
              <w:rPr>
                <w:rFonts w:ascii="Sylfaen" w:hAnsi="Sylfaen"/>
                <w:sz w:val="16"/>
                <w:szCs w:val="16"/>
              </w:rPr>
              <w:t xml:space="preserve">           </w:t>
            </w:r>
            <w:r>
              <w:rPr>
                <w:rFonts w:ascii="Sylfaen" w:hAnsi="Sylfaen"/>
                <w:sz w:val="16"/>
                <w:szCs w:val="16"/>
              </w:rPr>
              <w:t xml:space="preserve">               </w:t>
            </w:r>
            <w:r w:rsidRPr="000273F2">
              <w:rPr>
                <w:rFonts w:ascii="Sylfaen" w:hAnsi="Sylfaen"/>
                <w:sz w:val="16"/>
                <w:szCs w:val="16"/>
              </w:rPr>
              <w:t xml:space="preserve"> Г.Ванадзор,Тигран Меца 22</w:t>
            </w:r>
          </w:p>
          <w:p w14:paraId="5D231FE4" w14:textId="77777777" w:rsidR="00290B7E" w:rsidRPr="000273F2" w:rsidRDefault="00290B7E" w:rsidP="00290B7E">
            <w:pPr>
              <w:jc w:val="center"/>
              <w:rPr>
                <w:rFonts w:ascii="Sylfaen" w:hAnsi="Sylfaen"/>
                <w:sz w:val="16"/>
                <w:szCs w:val="16"/>
                <w:lang w:val="nb-NO"/>
              </w:rPr>
            </w:pPr>
            <w:r w:rsidRPr="000273F2">
              <w:rPr>
                <w:rFonts w:ascii="Sylfaen" w:hAnsi="Sylfaen" w:cs="Sylfaen"/>
                <w:sz w:val="16"/>
                <w:szCs w:val="16"/>
                <w:lang w:val="nb-NO"/>
              </w:rPr>
              <w:t>«</w:t>
            </w:r>
            <w:r w:rsidRPr="000273F2">
              <w:rPr>
                <w:rFonts w:ascii="Sylfaen" w:hAnsi="Sylfaen" w:cs="Sylfaen"/>
                <w:sz w:val="16"/>
                <w:szCs w:val="16"/>
              </w:rPr>
              <w:t xml:space="preserve">ВТБ Банк </w:t>
            </w:r>
            <w:r w:rsidRPr="000273F2">
              <w:rPr>
                <w:rFonts w:ascii="Sylfaen" w:hAnsi="Sylfaen" w:cs="Times Armenian"/>
                <w:sz w:val="16"/>
                <w:szCs w:val="16"/>
                <w:lang w:val="nb-NO"/>
              </w:rPr>
              <w:t xml:space="preserve">» </w:t>
            </w:r>
            <w:r w:rsidRPr="000273F2">
              <w:rPr>
                <w:rFonts w:ascii="Sylfaen" w:hAnsi="Sylfaen" w:cs="Times Armenian"/>
                <w:sz w:val="16"/>
                <w:szCs w:val="16"/>
              </w:rPr>
              <w:t>ЗАО</w:t>
            </w:r>
          </w:p>
          <w:p w14:paraId="278B614B" w14:textId="77777777" w:rsidR="00290B7E" w:rsidRPr="000273F2" w:rsidRDefault="00290B7E" w:rsidP="00290B7E">
            <w:pPr>
              <w:jc w:val="center"/>
              <w:rPr>
                <w:rFonts w:ascii="Sylfaen" w:hAnsi="Sylfaen" w:cs="Sylfaen"/>
                <w:sz w:val="16"/>
                <w:szCs w:val="16"/>
                <w:lang w:val="hy-AM"/>
              </w:rPr>
            </w:pPr>
            <w:r w:rsidRPr="00EE0B4B">
              <w:rPr>
                <w:rFonts w:ascii="Sylfaen" w:hAnsi="Sylfaen" w:cs="Sylfaen"/>
                <w:sz w:val="16"/>
                <w:szCs w:val="16"/>
              </w:rPr>
              <w:t>н/с</w:t>
            </w:r>
            <w:r w:rsidRPr="000273F2">
              <w:rPr>
                <w:rFonts w:ascii="Sylfaen" w:hAnsi="Sylfaen" w:cs="Sylfaen"/>
                <w:sz w:val="16"/>
                <w:szCs w:val="16"/>
                <w:lang w:val="hy-AM"/>
              </w:rPr>
              <w:t xml:space="preserve">  16036048259200</w:t>
            </w:r>
          </w:p>
          <w:p w14:paraId="29205091" w14:textId="77777777" w:rsidR="00290B7E" w:rsidRPr="000273F2" w:rsidRDefault="00290B7E" w:rsidP="00290B7E">
            <w:pPr>
              <w:jc w:val="center"/>
              <w:rPr>
                <w:rFonts w:ascii="Sylfaen" w:hAnsi="Sylfaen" w:cs="Sylfaen"/>
                <w:sz w:val="16"/>
                <w:szCs w:val="16"/>
                <w:lang w:val="hy-AM"/>
              </w:rPr>
            </w:pPr>
            <w:r w:rsidRPr="00EE0B4B">
              <w:rPr>
                <w:rFonts w:ascii="Sylfaen" w:hAnsi="Sylfaen" w:cs="Sylfaen"/>
                <w:sz w:val="16"/>
                <w:szCs w:val="16"/>
              </w:rPr>
              <w:t>УНН</w:t>
            </w:r>
            <w:r w:rsidRPr="000273F2">
              <w:rPr>
                <w:rFonts w:ascii="Sylfaen" w:hAnsi="Sylfaen" w:cs="Sylfaen"/>
                <w:sz w:val="16"/>
                <w:szCs w:val="16"/>
                <w:lang w:val="hy-AM"/>
              </w:rPr>
              <w:t xml:space="preserve">  06958843</w:t>
            </w:r>
          </w:p>
          <w:p w14:paraId="57BF87BE" w14:textId="77777777" w:rsidR="00290B7E" w:rsidRPr="00837A8D" w:rsidRDefault="00290B7E" w:rsidP="00290B7E">
            <w:pPr>
              <w:widowControl w:val="0"/>
              <w:tabs>
                <w:tab w:val="left" w:pos="823"/>
              </w:tabs>
              <w:spacing w:line="360" w:lineRule="auto"/>
              <w:rPr>
                <w:rFonts w:ascii="Sylfaen" w:hAnsi="Sylfaen"/>
              </w:rPr>
            </w:pPr>
          </w:p>
          <w:p w14:paraId="69C75F49" w14:textId="77777777" w:rsidR="00290B7E" w:rsidRPr="00740039" w:rsidRDefault="00290B7E" w:rsidP="00290B7E">
            <w:pPr>
              <w:widowControl w:val="0"/>
              <w:jc w:val="center"/>
              <w:rPr>
                <w:rFonts w:ascii="Sylfaen" w:hAnsi="Sylfaen"/>
              </w:rPr>
            </w:pPr>
            <w:r w:rsidRPr="00740039">
              <w:rPr>
                <w:rFonts w:ascii="Sylfaen" w:hAnsi="Sylfaen"/>
              </w:rPr>
              <w:t>___________________</w:t>
            </w:r>
            <w:r>
              <w:rPr>
                <w:rFonts w:ascii="Sylfaen" w:hAnsi="Sylfaen"/>
              </w:rPr>
              <w:t>Т.Варданян</w:t>
            </w:r>
          </w:p>
          <w:p w14:paraId="209F5681" w14:textId="77777777" w:rsidR="00290B7E" w:rsidRPr="00837A8D" w:rsidRDefault="00290B7E" w:rsidP="00290B7E">
            <w:pPr>
              <w:widowControl w:val="0"/>
              <w:spacing w:line="360" w:lineRule="auto"/>
              <w:jc w:val="center"/>
              <w:rPr>
                <w:rFonts w:ascii="Sylfaen" w:hAnsi="Sylfaen"/>
                <w:sz w:val="16"/>
              </w:rPr>
            </w:pPr>
            <w:r w:rsidRPr="00837A8D">
              <w:rPr>
                <w:rFonts w:ascii="Sylfaen" w:hAnsi="Sylfaen"/>
                <w:sz w:val="16"/>
              </w:rPr>
              <w:t>/подпись/</w:t>
            </w:r>
          </w:p>
          <w:p w14:paraId="1BC64452" w14:textId="77777777" w:rsidR="00071D1C" w:rsidRPr="00B138F3" w:rsidRDefault="00290B7E" w:rsidP="00290B7E">
            <w:pPr>
              <w:widowControl w:val="0"/>
              <w:jc w:val="center"/>
              <w:rPr>
                <w:rFonts w:ascii="GHEA Grapalat" w:hAnsi="GHEA Grapalat"/>
              </w:rPr>
            </w:pPr>
            <w:r w:rsidRPr="00837A8D">
              <w:rPr>
                <w:rFonts w:ascii="Sylfaen" w:hAnsi="Sylfaen"/>
              </w:rPr>
              <w:t>М. П.</w:t>
            </w:r>
          </w:p>
        </w:tc>
        <w:tc>
          <w:tcPr>
            <w:tcW w:w="760" w:type="dxa"/>
          </w:tcPr>
          <w:p w14:paraId="2037ACC5" w14:textId="77777777" w:rsidR="00071D1C" w:rsidRPr="00B138F3" w:rsidRDefault="00071D1C" w:rsidP="00B46D58">
            <w:pPr>
              <w:widowControl w:val="0"/>
              <w:jc w:val="center"/>
              <w:rPr>
                <w:rFonts w:ascii="GHEA Grapalat" w:hAnsi="GHEA Grapalat"/>
              </w:rPr>
            </w:pPr>
          </w:p>
        </w:tc>
        <w:tc>
          <w:tcPr>
            <w:tcW w:w="4343" w:type="dxa"/>
          </w:tcPr>
          <w:p w14:paraId="12EBD723"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7CA91DD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EEA05C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2EBE91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00C46E9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0AD2765D" w14:textId="3FDE5523"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0A7A29">
        <w:rPr>
          <w:rFonts w:ascii="GHEA Grapalat" w:hAnsi="GHEA Grapalat"/>
          <w:i/>
          <w:lang w:val="af-ZA"/>
        </w:rPr>
        <w:t>ՎՔՏ-</w:t>
      </w:r>
      <w:r w:rsidR="000A7A29">
        <w:rPr>
          <w:rFonts w:ascii="GHEA Grapalat" w:hAnsi="GHEA Grapalat"/>
          <w:i/>
          <w:lang w:val="hy-AM"/>
        </w:rPr>
        <w:t>ԳՀ</w:t>
      </w:r>
      <w:r w:rsidR="000A7A29">
        <w:rPr>
          <w:rFonts w:ascii="GHEA Grapalat" w:hAnsi="GHEA Grapalat"/>
          <w:i/>
          <w:lang w:val="af-ZA"/>
        </w:rPr>
        <w:t>ԱՊՁԲ-</w:t>
      </w:r>
      <w:r w:rsidR="00022591">
        <w:rPr>
          <w:rFonts w:ascii="GHEA Grapalat" w:hAnsi="GHEA Grapalat"/>
          <w:i/>
          <w:lang w:val="af-ZA"/>
        </w:rPr>
        <w:t>26/11</w:t>
      </w:r>
      <w:r w:rsidR="000A7A29">
        <w:rPr>
          <w:rFonts w:ascii="GHEA Grapalat" w:hAnsi="GHEA Grapalat"/>
          <w:i/>
          <w:lang w:val="hy-AM"/>
        </w:rPr>
        <w:t xml:space="preserve">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7137E6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2"/>
        <w:t>*</w:t>
      </w:r>
    </w:p>
    <w:p w14:paraId="51E5896D"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2148"/>
        <w:gridCol w:w="1300"/>
        <w:gridCol w:w="1003"/>
        <w:gridCol w:w="1004"/>
        <w:gridCol w:w="716"/>
        <w:gridCol w:w="859"/>
        <w:gridCol w:w="544"/>
        <w:gridCol w:w="606"/>
        <w:gridCol w:w="716"/>
        <w:gridCol w:w="852"/>
        <w:gridCol w:w="891"/>
        <w:gridCol w:w="860"/>
        <w:gridCol w:w="1004"/>
        <w:gridCol w:w="860"/>
        <w:gridCol w:w="819"/>
      </w:tblGrid>
      <w:tr w:rsidR="00B138F3" w:rsidRPr="00B138F3" w14:paraId="46A7407C" w14:textId="77777777" w:rsidTr="00F42387">
        <w:trPr>
          <w:trHeight w:val="305"/>
          <w:jc w:val="center"/>
        </w:trPr>
        <w:tc>
          <w:tcPr>
            <w:tcW w:w="15905" w:type="dxa"/>
            <w:gridSpan w:val="16"/>
          </w:tcPr>
          <w:p w14:paraId="6DD605B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10DD223C" w14:textId="77777777" w:rsidTr="00F42387">
        <w:trPr>
          <w:trHeight w:val="747"/>
          <w:jc w:val="center"/>
        </w:trPr>
        <w:tc>
          <w:tcPr>
            <w:tcW w:w="1723" w:type="dxa"/>
            <w:vAlign w:val="center"/>
          </w:tcPr>
          <w:p w14:paraId="1961B5A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48" w:type="dxa"/>
            <w:vAlign w:val="center"/>
          </w:tcPr>
          <w:p w14:paraId="5481C07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00" w:type="dxa"/>
            <w:vAlign w:val="center"/>
          </w:tcPr>
          <w:p w14:paraId="10C2AE4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4" w:type="dxa"/>
            <w:gridSpan w:val="13"/>
            <w:vAlign w:val="center"/>
          </w:tcPr>
          <w:p w14:paraId="17A43049" w14:textId="1CC0120D"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 xml:space="preserve">Оплату товара предусматривается произвести в </w:t>
            </w:r>
            <w:r w:rsidR="00D058DD">
              <w:rPr>
                <w:rFonts w:ascii="GHEA Grapalat" w:hAnsi="GHEA Grapalat"/>
                <w:sz w:val="16"/>
                <w:szCs w:val="16"/>
              </w:rPr>
              <w:t>2026</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3"/>
              <w:t>**</w:t>
            </w:r>
          </w:p>
        </w:tc>
      </w:tr>
      <w:tr w:rsidR="00B138F3" w:rsidRPr="00B138F3" w14:paraId="4B167179" w14:textId="77777777" w:rsidTr="00F42387">
        <w:trPr>
          <w:trHeight w:val="594"/>
          <w:jc w:val="center"/>
        </w:trPr>
        <w:tc>
          <w:tcPr>
            <w:tcW w:w="1723" w:type="dxa"/>
          </w:tcPr>
          <w:p w14:paraId="0E7716BD" w14:textId="77777777" w:rsidR="00071D1C" w:rsidRPr="00B138F3" w:rsidRDefault="00071D1C" w:rsidP="00B46D58">
            <w:pPr>
              <w:widowControl w:val="0"/>
              <w:jc w:val="center"/>
              <w:rPr>
                <w:rFonts w:ascii="GHEA Grapalat" w:hAnsi="GHEA Grapalat"/>
                <w:sz w:val="16"/>
                <w:szCs w:val="16"/>
              </w:rPr>
            </w:pPr>
          </w:p>
        </w:tc>
        <w:tc>
          <w:tcPr>
            <w:tcW w:w="2148" w:type="dxa"/>
          </w:tcPr>
          <w:p w14:paraId="09B01A51" w14:textId="77777777" w:rsidR="00071D1C" w:rsidRPr="00B138F3" w:rsidRDefault="00071D1C" w:rsidP="00B46D58">
            <w:pPr>
              <w:widowControl w:val="0"/>
              <w:jc w:val="center"/>
              <w:rPr>
                <w:rFonts w:ascii="GHEA Grapalat" w:hAnsi="GHEA Grapalat"/>
                <w:sz w:val="16"/>
                <w:szCs w:val="16"/>
              </w:rPr>
            </w:pPr>
          </w:p>
        </w:tc>
        <w:tc>
          <w:tcPr>
            <w:tcW w:w="1300" w:type="dxa"/>
          </w:tcPr>
          <w:p w14:paraId="43EE5E1B" w14:textId="77777777" w:rsidR="00071D1C" w:rsidRPr="00B138F3" w:rsidRDefault="00071D1C" w:rsidP="00B46D58">
            <w:pPr>
              <w:widowControl w:val="0"/>
              <w:jc w:val="center"/>
              <w:rPr>
                <w:rFonts w:ascii="GHEA Grapalat" w:hAnsi="GHEA Grapalat"/>
                <w:sz w:val="16"/>
                <w:szCs w:val="16"/>
              </w:rPr>
            </w:pPr>
          </w:p>
        </w:tc>
        <w:tc>
          <w:tcPr>
            <w:tcW w:w="1003" w:type="dxa"/>
            <w:vAlign w:val="center"/>
          </w:tcPr>
          <w:p w14:paraId="2A9D12F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4" w:type="dxa"/>
            <w:vAlign w:val="center"/>
          </w:tcPr>
          <w:p w14:paraId="66EE644D"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6" w:type="dxa"/>
            <w:vAlign w:val="center"/>
          </w:tcPr>
          <w:p w14:paraId="628AC97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9" w:type="dxa"/>
            <w:vAlign w:val="center"/>
          </w:tcPr>
          <w:p w14:paraId="0160D9B8"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4" w:type="dxa"/>
            <w:vAlign w:val="center"/>
          </w:tcPr>
          <w:p w14:paraId="7B8D0D6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6D47428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6" w:type="dxa"/>
            <w:vAlign w:val="center"/>
          </w:tcPr>
          <w:p w14:paraId="61CFA62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2" w:type="dxa"/>
            <w:vAlign w:val="center"/>
          </w:tcPr>
          <w:p w14:paraId="76253AA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91" w:type="dxa"/>
            <w:vAlign w:val="center"/>
          </w:tcPr>
          <w:p w14:paraId="0D47B30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0" w:type="dxa"/>
            <w:vAlign w:val="center"/>
          </w:tcPr>
          <w:p w14:paraId="12AC847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4" w:type="dxa"/>
            <w:vAlign w:val="center"/>
          </w:tcPr>
          <w:p w14:paraId="7F61958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0" w:type="dxa"/>
            <w:vAlign w:val="center"/>
          </w:tcPr>
          <w:p w14:paraId="5DB32C6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9" w:type="dxa"/>
            <w:vAlign w:val="center"/>
          </w:tcPr>
          <w:p w14:paraId="3DBB075E"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AA48D3" w:rsidRPr="00B138F3" w14:paraId="1AFD5BAB" w14:textId="77777777" w:rsidTr="00F42387">
        <w:trPr>
          <w:trHeight w:val="404"/>
          <w:jc w:val="center"/>
        </w:trPr>
        <w:tc>
          <w:tcPr>
            <w:tcW w:w="1723" w:type="dxa"/>
          </w:tcPr>
          <w:p w14:paraId="370BFE02" w14:textId="77777777" w:rsidR="00AA48D3" w:rsidRPr="008B48FD" w:rsidRDefault="00AA48D3" w:rsidP="00AA48D3">
            <w:pPr>
              <w:jc w:val="center"/>
              <w:rPr>
                <w:rFonts w:ascii="Sylfaen" w:hAnsi="Sylfaen"/>
                <w:sz w:val="16"/>
                <w:szCs w:val="16"/>
                <w:lang w:val="hy-AM"/>
              </w:rPr>
            </w:pPr>
            <w:r w:rsidRPr="008B48FD">
              <w:rPr>
                <w:rFonts w:ascii="Sylfaen" w:hAnsi="Sylfaen"/>
                <w:sz w:val="16"/>
                <w:szCs w:val="16"/>
                <w:lang w:val="hy-AM"/>
              </w:rPr>
              <w:t>1</w:t>
            </w:r>
          </w:p>
        </w:tc>
        <w:tc>
          <w:tcPr>
            <w:tcW w:w="2148" w:type="dxa"/>
            <w:vAlign w:val="center"/>
          </w:tcPr>
          <w:p w14:paraId="621C5E67" w14:textId="77777777" w:rsidR="00AA48D3" w:rsidRPr="008B48FD" w:rsidRDefault="00AA48D3" w:rsidP="00AA48D3">
            <w:pPr>
              <w:jc w:val="center"/>
              <w:rPr>
                <w:rFonts w:ascii="Sylfaen" w:hAnsi="Sylfaen"/>
                <w:sz w:val="16"/>
                <w:szCs w:val="16"/>
                <w:lang w:val="hy-AM"/>
              </w:rPr>
            </w:pPr>
            <w:r>
              <w:t>14411100</w:t>
            </w:r>
          </w:p>
        </w:tc>
        <w:tc>
          <w:tcPr>
            <w:tcW w:w="1300" w:type="dxa"/>
          </w:tcPr>
          <w:p w14:paraId="755E80CA" w14:textId="77777777" w:rsidR="00AA48D3" w:rsidRPr="00837A8D" w:rsidRDefault="00AA48D3" w:rsidP="00AA48D3">
            <w:pPr>
              <w:widowControl w:val="0"/>
              <w:jc w:val="center"/>
              <w:rPr>
                <w:rFonts w:ascii="Sylfaen" w:hAnsi="Sylfaen"/>
                <w:sz w:val="16"/>
                <w:szCs w:val="16"/>
              </w:rPr>
            </w:pPr>
            <w:r>
              <w:rPr>
                <w:rFonts w:ascii="Sylfaen" w:hAnsi="Sylfaen"/>
                <w:sz w:val="16"/>
                <w:szCs w:val="16"/>
              </w:rPr>
              <w:t>Техническая соль</w:t>
            </w:r>
          </w:p>
        </w:tc>
        <w:tc>
          <w:tcPr>
            <w:tcW w:w="1003" w:type="dxa"/>
          </w:tcPr>
          <w:p w14:paraId="457FAA63" w14:textId="09FD1578" w:rsidR="00AA48D3" w:rsidRPr="008B48FD" w:rsidRDefault="00AA48D3" w:rsidP="00AA48D3">
            <w:r w:rsidRPr="0028711A">
              <w:rPr>
                <w:rFonts w:ascii="Sylfaen" w:hAnsi="Sylfaen"/>
                <w:sz w:val="20"/>
                <w:lang w:val="pt-BR"/>
              </w:rPr>
              <w:t>%</w:t>
            </w:r>
          </w:p>
        </w:tc>
        <w:tc>
          <w:tcPr>
            <w:tcW w:w="1004" w:type="dxa"/>
          </w:tcPr>
          <w:p w14:paraId="4DB86C1C" w14:textId="20F66F24" w:rsidR="00AA48D3" w:rsidRDefault="00AA48D3" w:rsidP="00AA48D3">
            <w:r w:rsidRPr="0028711A">
              <w:rPr>
                <w:rFonts w:ascii="Sylfaen" w:hAnsi="Sylfaen"/>
                <w:sz w:val="20"/>
                <w:lang w:val="pt-BR"/>
              </w:rPr>
              <w:t>%</w:t>
            </w:r>
          </w:p>
        </w:tc>
        <w:tc>
          <w:tcPr>
            <w:tcW w:w="716" w:type="dxa"/>
          </w:tcPr>
          <w:p w14:paraId="37184756" w14:textId="1FDE98E6" w:rsidR="00AA48D3" w:rsidRDefault="00AA48D3" w:rsidP="00AA48D3">
            <w:r w:rsidRPr="0028711A">
              <w:rPr>
                <w:rFonts w:ascii="Sylfaen" w:hAnsi="Sylfaen"/>
                <w:sz w:val="20"/>
                <w:lang w:val="pt-BR"/>
              </w:rPr>
              <w:t>%</w:t>
            </w:r>
          </w:p>
        </w:tc>
        <w:tc>
          <w:tcPr>
            <w:tcW w:w="859" w:type="dxa"/>
          </w:tcPr>
          <w:p w14:paraId="39758DED" w14:textId="1007C173" w:rsidR="00AA48D3" w:rsidRDefault="00AA48D3" w:rsidP="00AA48D3">
            <w:r w:rsidRPr="0028711A">
              <w:rPr>
                <w:rFonts w:ascii="Sylfaen" w:hAnsi="Sylfaen"/>
                <w:sz w:val="20"/>
                <w:lang w:val="pt-BR"/>
              </w:rPr>
              <w:t>%</w:t>
            </w:r>
          </w:p>
        </w:tc>
        <w:tc>
          <w:tcPr>
            <w:tcW w:w="544" w:type="dxa"/>
          </w:tcPr>
          <w:p w14:paraId="6DD29536" w14:textId="4F590F86" w:rsidR="00AA48D3" w:rsidRDefault="00AA48D3" w:rsidP="00AA48D3">
            <w:r w:rsidRPr="0028711A">
              <w:rPr>
                <w:rFonts w:ascii="Sylfaen" w:hAnsi="Sylfaen"/>
                <w:sz w:val="20"/>
                <w:lang w:val="pt-BR"/>
              </w:rPr>
              <w:t>%</w:t>
            </w:r>
          </w:p>
        </w:tc>
        <w:tc>
          <w:tcPr>
            <w:tcW w:w="606" w:type="dxa"/>
          </w:tcPr>
          <w:p w14:paraId="42B329D6" w14:textId="2C5DF6FA" w:rsidR="00AA48D3" w:rsidRDefault="00AA48D3" w:rsidP="00AA48D3">
            <w:r w:rsidRPr="0028711A">
              <w:rPr>
                <w:rFonts w:ascii="Sylfaen" w:hAnsi="Sylfaen"/>
                <w:sz w:val="20"/>
                <w:lang w:val="pt-BR"/>
              </w:rPr>
              <w:t>%</w:t>
            </w:r>
          </w:p>
        </w:tc>
        <w:tc>
          <w:tcPr>
            <w:tcW w:w="716" w:type="dxa"/>
          </w:tcPr>
          <w:p w14:paraId="6E58BBE6" w14:textId="793DBF36" w:rsidR="00AA48D3" w:rsidRDefault="00AA48D3" w:rsidP="00AA48D3">
            <w:r w:rsidRPr="0028711A">
              <w:rPr>
                <w:rFonts w:ascii="Sylfaen" w:hAnsi="Sylfaen"/>
                <w:sz w:val="20"/>
                <w:lang w:val="pt-BR"/>
              </w:rPr>
              <w:t>%</w:t>
            </w:r>
          </w:p>
        </w:tc>
        <w:tc>
          <w:tcPr>
            <w:tcW w:w="852" w:type="dxa"/>
          </w:tcPr>
          <w:p w14:paraId="5D2D597E" w14:textId="3F0C1859" w:rsidR="00AA48D3" w:rsidRDefault="00AA48D3" w:rsidP="00AA48D3">
            <w:r w:rsidRPr="0028711A">
              <w:rPr>
                <w:rFonts w:ascii="Sylfaen" w:hAnsi="Sylfaen"/>
                <w:sz w:val="20"/>
                <w:lang w:val="pt-BR"/>
              </w:rPr>
              <w:t>%</w:t>
            </w:r>
          </w:p>
        </w:tc>
        <w:tc>
          <w:tcPr>
            <w:tcW w:w="891" w:type="dxa"/>
          </w:tcPr>
          <w:p w14:paraId="2FCF2931" w14:textId="2A1C0005" w:rsidR="00AA48D3" w:rsidRDefault="00AA48D3" w:rsidP="00AA48D3">
            <w:r w:rsidRPr="0028711A">
              <w:rPr>
                <w:rFonts w:ascii="Sylfaen" w:hAnsi="Sylfaen"/>
                <w:sz w:val="20"/>
                <w:lang w:val="pt-BR"/>
              </w:rPr>
              <w:t>%</w:t>
            </w:r>
          </w:p>
        </w:tc>
        <w:tc>
          <w:tcPr>
            <w:tcW w:w="860" w:type="dxa"/>
          </w:tcPr>
          <w:p w14:paraId="396BFE4A" w14:textId="334C4DA2" w:rsidR="00AA48D3" w:rsidRPr="008B48FD" w:rsidRDefault="00AA48D3" w:rsidP="00AA48D3">
            <w:r w:rsidRPr="0028711A">
              <w:rPr>
                <w:rFonts w:ascii="Sylfaen" w:hAnsi="Sylfaen"/>
                <w:sz w:val="20"/>
                <w:lang w:val="pt-BR"/>
              </w:rPr>
              <w:t>%</w:t>
            </w:r>
          </w:p>
        </w:tc>
        <w:tc>
          <w:tcPr>
            <w:tcW w:w="1004" w:type="dxa"/>
          </w:tcPr>
          <w:p w14:paraId="7F072D47" w14:textId="1B949100" w:rsidR="00AA48D3" w:rsidRDefault="00AA48D3" w:rsidP="00AA48D3">
            <w:r w:rsidRPr="0028711A">
              <w:rPr>
                <w:rFonts w:ascii="Sylfaen" w:hAnsi="Sylfaen"/>
                <w:sz w:val="20"/>
                <w:lang w:val="pt-BR"/>
              </w:rPr>
              <w:t>%</w:t>
            </w:r>
          </w:p>
        </w:tc>
        <w:tc>
          <w:tcPr>
            <w:tcW w:w="860" w:type="dxa"/>
          </w:tcPr>
          <w:p w14:paraId="5160F92C" w14:textId="1A5E0990" w:rsidR="00AA48D3" w:rsidRDefault="00AA48D3" w:rsidP="00AA48D3">
            <w:r w:rsidRPr="0028711A">
              <w:rPr>
                <w:rFonts w:ascii="Sylfaen" w:hAnsi="Sylfaen"/>
                <w:sz w:val="20"/>
                <w:lang w:val="pt-BR"/>
              </w:rPr>
              <w:t>%</w:t>
            </w:r>
          </w:p>
        </w:tc>
        <w:tc>
          <w:tcPr>
            <w:tcW w:w="819" w:type="dxa"/>
          </w:tcPr>
          <w:p w14:paraId="1043FAE8" w14:textId="40789AF5" w:rsidR="00AA48D3" w:rsidRDefault="00AA48D3" w:rsidP="00AA48D3">
            <w:r w:rsidRPr="0028711A">
              <w:rPr>
                <w:rFonts w:ascii="Sylfaen" w:hAnsi="Sylfaen"/>
                <w:sz w:val="20"/>
                <w:lang w:val="pt-BR"/>
              </w:rPr>
              <w:t>%</w:t>
            </w:r>
          </w:p>
        </w:tc>
      </w:tr>
      <w:tr w:rsidR="00AA48D3" w:rsidRPr="00B138F3" w14:paraId="74BCCDC2" w14:textId="77777777" w:rsidTr="00F42387">
        <w:trPr>
          <w:trHeight w:val="404"/>
          <w:jc w:val="center"/>
        </w:trPr>
        <w:tc>
          <w:tcPr>
            <w:tcW w:w="1723" w:type="dxa"/>
          </w:tcPr>
          <w:p w14:paraId="04B26A3E" w14:textId="77777777" w:rsidR="00AA48D3" w:rsidRPr="008B48FD" w:rsidRDefault="00AA48D3" w:rsidP="00AA48D3">
            <w:pPr>
              <w:jc w:val="center"/>
              <w:rPr>
                <w:rFonts w:ascii="Sylfaen" w:hAnsi="Sylfaen"/>
                <w:sz w:val="16"/>
                <w:szCs w:val="16"/>
                <w:lang w:val="hy-AM"/>
              </w:rPr>
            </w:pPr>
            <w:r>
              <w:rPr>
                <w:rFonts w:ascii="Sylfaen" w:hAnsi="Sylfaen"/>
                <w:sz w:val="16"/>
                <w:szCs w:val="16"/>
                <w:lang w:val="hy-AM"/>
              </w:rPr>
              <w:t>2</w:t>
            </w:r>
          </w:p>
        </w:tc>
        <w:tc>
          <w:tcPr>
            <w:tcW w:w="2148" w:type="dxa"/>
            <w:vAlign w:val="center"/>
          </w:tcPr>
          <w:p w14:paraId="4BA28C10" w14:textId="77777777" w:rsidR="00AA48D3" w:rsidRPr="008B48FD" w:rsidRDefault="00AA48D3" w:rsidP="00AA48D3">
            <w:pPr>
              <w:jc w:val="center"/>
              <w:rPr>
                <w:rFonts w:ascii="Sylfaen" w:hAnsi="Sylfaen"/>
                <w:sz w:val="16"/>
                <w:szCs w:val="16"/>
                <w:lang w:val="hy-AM"/>
              </w:rPr>
            </w:pPr>
            <w:r>
              <w:t>14631100</w:t>
            </w:r>
          </w:p>
        </w:tc>
        <w:tc>
          <w:tcPr>
            <w:tcW w:w="1300" w:type="dxa"/>
          </w:tcPr>
          <w:p w14:paraId="35E41CDA" w14:textId="77777777" w:rsidR="00AA48D3" w:rsidRDefault="00AA48D3" w:rsidP="00AA48D3">
            <w:pPr>
              <w:widowControl w:val="0"/>
              <w:jc w:val="center"/>
              <w:rPr>
                <w:rFonts w:ascii="Sylfaen" w:hAnsi="Sylfaen"/>
                <w:sz w:val="16"/>
                <w:szCs w:val="16"/>
              </w:rPr>
            </w:pPr>
            <w:r>
              <w:rPr>
                <w:rFonts w:ascii="Sylfaen" w:hAnsi="Sylfaen"/>
                <w:sz w:val="16"/>
                <w:szCs w:val="16"/>
              </w:rPr>
              <w:t>Шлак</w:t>
            </w:r>
          </w:p>
        </w:tc>
        <w:tc>
          <w:tcPr>
            <w:tcW w:w="1003" w:type="dxa"/>
          </w:tcPr>
          <w:p w14:paraId="0B33A546" w14:textId="4D2D5F0E" w:rsidR="00AA48D3" w:rsidRPr="008B48FD" w:rsidRDefault="00AA48D3" w:rsidP="00AA48D3">
            <w:r w:rsidRPr="0028711A">
              <w:rPr>
                <w:rFonts w:ascii="Sylfaen" w:hAnsi="Sylfaen"/>
                <w:sz w:val="20"/>
                <w:lang w:val="pt-BR"/>
              </w:rPr>
              <w:t>%</w:t>
            </w:r>
          </w:p>
        </w:tc>
        <w:tc>
          <w:tcPr>
            <w:tcW w:w="1004" w:type="dxa"/>
          </w:tcPr>
          <w:p w14:paraId="57582C3F" w14:textId="46722D31" w:rsidR="00AA48D3" w:rsidRDefault="00AA48D3" w:rsidP="00AA48D3">
            <w:r w:rsidRPr="0028711A">
              <w:rPr>
                <w:rFonts w:ascii="Sylfaen" w:hAnsi="Sylfaen"/>
                <w:sz w:val="20"/>
                <w:lang w:val="pt-BR"/>
              </w:rPr>
              <w:t>%</w:t>
            </w:r>
          </w:p>
        </w:tc>
        <w:tc>
          <w:tcPr>
            <w:tcW w:w="716" w:type="dxa"/>
          </w:tcPr>
          <w:p w14:paraId="6CA6411B" w14:textId="3FEED750" w:rsidR="00AA48D3" w:rsidRDefault="00AA48D3" w:rsidP="00AA48D3">
            <w:r w:rsidRPr="0028711A">
              <w:rPr>
                <w:rFonts w:ascii="Sylfaen" w:hAnsi="Sylfaen"/>
                <w:sz w:val="20"/>
                <w:lang w:val="pt-BR"/>
              </w:rPr>
              <w:t>%</w:t>
            </w:r>
          </w:p>
        </w:tc>
        <w:tc>
          <w:tcPr>
            <w:tcW w:w="859" w:type="dxa"/>
          </w:tcPr>
          <w:p w14:paraId="411C88F1" w14:textId="387C2353" w:rsidR="00AA48D3" w:rsidRDefault="00AA48D3" w:rsidP="00AA48D3">
            <w:r w:rsidRPr="0028711A">
              <w:rPr>
                <w:rFonts w:ascii="Sylfaen" w:hAnsi="Sylfaen"/>
                <w:sz w:val="20"/>
                <w:lang w:val="pt-BR"/>
              </w:rPr>
              <w:t>%</w:t>
            </w:r>
          </w:p>
        </w:tc>
        <w:tc>
          <w:tcPr>
            <w:tcW w:w="544" w:type="dxa"/>
          </w:tcPr>
          <w:p w14:paraId="7EBE612F" w14:textId="18F4CB46" w:rsidR="00AA48D3" w:rsidRDefault="00AA48D3" w:rsidP="00AA48D3">
            <w:r w:rsidRPr="0028711A">
              <w:rPr>
                <w:rFonts w:ascii="Sylfaen" w:hAnsi="Sylfaen"/>
                <w:sz w:val="20"/>
                <w:lang w:val="pt-BR"/>
              </w:rPr>
              <w:t>%</w:t>
            </w:r>
          </w:p>
        </w:tc>
        <w:tc>
          <w:tcPr>
            <w:tcW w:w="606" w:type="dxa"/>
          </w:tcPr>
          <w:p w14:paraId="68A34DE5" w14:textId="3304CE52" w:rsidR="00AA48D3" w:rsidRDefault="00AA48D3" w:rsidP="00AA48D3">
            <w:r w:rsidRPr="0028711A">
              <w:rPr>
                <w:rFonts w:ascii="Sylfaen" w:hAnsi="Sylfaen"/>
                <w:sz w:val="20"/>
                <w:lang w:val="pt-BR"/>
              </w:rPr>
              <w:t>%</w:t>
            </w:r>
          </w:p>
        </w:tc>
        <w:tc>
          <w:tcPr>
            <w:tcW w:w="716" w:type="dxa"/>
          </w:tcPr>
          <w:p w14:paraId="5BF033EA" w14:textId="5B8F9E1B" w:rsidR="00AA48D3" w:rsidRDefault="00AA48D3" w:rsidP="00AA48D3">
            <w:r w:rsidRPr="0028711A">
              <w:rPr>
                <w:rFonts w:ascii="Sylfaen" w:hAnsi="Sylfaen"/>
                <w:sz w:val="20"/>
                <w:lang w:val="pt-BR"/>
              </w:rPr>
              <w:t>%</w:t>
            </w:r>
          </w:p>
        </w:tc>
        <w:tc>
          <w:tcPr>
            <w:tcW w:w="852" w:type="dxa"/>
          </w:tcPr>
          <w:p w14:paraId="29047D2A" w14:textId="2D918A49" w:rsidR="00AA48D3" w:rsidRDefault="00AA48D3" w:rsidP="00AA48D3">
            <w:r w:rsidRPr="0028711A">
              <w:rPr>
                <w:rFonts w:ascii="Sylfaen" w:hAnsi="Sylfaen"/>
                <w:sz w:val="20"/>
                <w:lang w:val="pt-BR"/>
              </w:rPr>
              <w:t>%</w:t>
            </w:r>
          </w:p>
        </w:tc>
        <w:tc>
          <w:tcPr>
            <w:tcW w:w="891" w:type="dxa"/>
          </w:tcPr>
          <w:p w14:paraId="2C426FFA" w14:textId="2C561B68" w:rsidR="00AA48D3" w:rsidRDefault="00AA48D3" w:rsidP="00AA48D3">
            <w:r w:rsidRPr="0028711A">
              <w:rPr>
                <w:rFonts w:ascii="Sylfaen" w:hAnsi="Sylfaen"/>
                <w:sz w:val="20"/>
                <w:lang w:val="pt-BR"/>
              </w:rPr>
              <w:t>%</w:t>
            </w:r>
          </w:p>
        </w:tc>
        <w:tc>
          <w:tcPr>
            <w:tcW w:w="860" w:type="dxa"/>
          </w:tcPr>
          <w:p w14:paraId="0BCE9ABF" w14:textId="08173922" w:rsidR="00AA48D3" w:rsidRPr="008B48FD" w:rsidRDefault="00AA48D3" w:rsidP="00AA48D3">
            <w:pPr>
              <w:rPr>
                <w:rFonts w:ascii="Sylfaen" w:hAnsi="Sylfaen"/>
                <w:sz w:val="20"/>
                <w:lang w:val="hy-AM"/>
              </w:rPr>
            </w:pPr>
            <w:r w:rsidRPr="0028711A">
              <w:rPr>
                <w:rFonts w:ascii="Sylfaen" w:hAnsi="Sylfaen"/>
                <w:sz w:val="20"/>
                <w:lang w:val="pt-BR"/>
              </w:rPr>
              <w:t>%</w:t>
            </w:r>
          </w:p>
        </w:tc>
        <w:tc>
          <w:tcPr>
            <w:tcW w:w="1004" w:type="dxa"/>
          </w:tcPr>
          <w:p w14:paraId="10134B76" w14:textId="5887E867" w:rsidR="00AA48D3" w:rsidRDefault="00AA48D3" w:rsidP="00AA48D3">
            <w:r w:rsidRPr="0028711A">
              <w:rPr>
                <w:rFonts w:ascii="Sylfaen" w:hAnsi="Sylfaen"/>
                <w:sz w:val="20"/>
                <w:lang w:val="pt-BR"/>
              </w:rPr>
              <w:t>%</w:t>
            </w:r>
          </w:p>
        </w:tc>
        <w:tc>
          <w:tcPr>
            <w:tcW w:w="860" w:type="dxa"/>
          </w:tcPr>
          <w:p w14:paraId="4F429893" w14:textId="657D6939" w:rsidR="00AA48D3" w:rsidRDefault="00AA48D3" w:rsidP="00AA48D3">
            <w:r w:rsidRPr="0028711A">
              <w:rPr>
                <w:rFonts w:ascii="Sylfaen" w:hAnsi="Sylfaen"/>
                <w:sz w:val="20"/>
                <w:lang w:val="pt-BR"/>
              </w:rPr>
              <w:t>%</w:t>
            </w:r>
          </w:p>
        </w:tc>
        <w:tc>
          <w:tcPr>
            <w:tcW w:w="819" w:type="dxa"/>
          </w:tcPr>
          <w:p w14:paraId="48E42DC6" w14:textId="63F780E6" w:rsidR="00AA48D3" w:rsidRDefault="00AA48D3" w:rsidP="00AA48D3">
            <w:r w:rsidRPr="0028711A">
              <w:rPr>
                <w:rFonts w:ascii="Sylfaen" w:hAnsi="Sylfaen"/>
                <w:sz w:val="20"/>
                <w:lang w:val="pt-BR"/>
              </w:rPr>
              <w:t>%</w:t>
            </w:r>
          </w:p>
        </w:tc>
      </w:tr>
    </w:tbl>
    <w:p w14:paraId="0A2E7A99"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B854BA5" w14:textId="77777777" w:rsidTr="00E22E51">
        <w:trPr>
          <w:jc w:val="center"/>
        </w:trPr>
        <w:tc>
          <w:tcPr>
            <w:tcW w:w="4536" w:type="dxa"/>
          </w:tcPr>
          <w:p w14:paraId="3422017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79E3F4B" w14:textId="77777777" w:rsidR="00290B7E" w:rsidRPr="000273F2" w:rsidRDefault="00290B7E" w:rsidP="00290B7E">
            <w:pPr>
              <w:widowControl w:val="0"/>
              <w:tabs>
                <w:tab w:val="left" w:pos="823"/>
              </w:tabs>
              <w:spacing w:line="360" w:lineRule="auto"/>
              <w:rPr>
                <w:rFonts w:ascii="Sylfaen" w:hAnsi="Sylfaen"/>
                <w:sz w:val="16"/>
                <w:szCs w:val="16"/>
              </w:rPr>
            </w:pPr>
            <w:r w:rsidRPr="000273F2">
              <w:rPr>
                <w:rFonts w:ascii="Sylfaen" w:hAnsi="Sylfaen"/>
                <w:sz w:val="16"/>
                <w:szCs w:val="16"/>
              </w:rPr>
              <w:t>ВАНАДЗОРСКОЕ ГОРОДСКОЕ ХОЗЯЙСТВО ОНКО</w:t>
            </w:r>
          </w:p>
          <w:p w14:paraId="2CEEE1A9" w14:textId="77777777" w:rsidR="00290B7E" w:rsidRPr="000273F2" w:rsidRDefault="00290B7E" w:rsidP="00290B7E">
            <w:pPr>
              <w:widowControl w:val="0"/>
              <w:tabs>
                <w:tab w:val="left" w:pos="823"/>
              </w:tabs>
              <w:spacing w:line="360" w:lineRule="auto"/>
              <w:rPr>
                <w:rFonts w:ascii="Sylfaen" w:hAnsi="Sylfaen"/>
                <w:sz w:val="16"/>
                <w:szCs w:val="16"/>
              </w:rPr>
            </w:pPr>
            <w:r w:rsidRPr="000273F2">
              <w:rPr>
                <w:rFonts w:ascii="Sylfaen" w:hAnsi="Sylfaen"/>
                <w:sz w:val="16"/>
                <w:szCs w:val="16"/>
              </w:rPr>
              <w:t xml:space="preserve">           </w:t>
            </w:r>
            <w:r>
              <w:rPr>
                <w:rFonts w:ascii="Sylfaen" w:hAnsi="Sylfaen"/>
                <w:sz w:val="16"/>
                <w:szCs w:val="16"/>
              </w:rPr>
              <w:t xml:space="preserve">               </w:t>
            </w:r>
            <w:r w:rsidRPr="000273F2">
              <w:rPr>
                <w:rFonts w:ascii="Sylfaen" w:hAnsi="Sylfaen"/>
                <w:sz w:val="16"/>
                <w:szCs w:val="16"/>
              </w:rPr>
              <w:t xml:space="preserve"> Г.Ванадзор,Тигран Меца 22</w:t>
            </w:r>
          </w:p>
          <w:p w14:paraId="6353D9D3" w14:textId="77777777" w:rsidR="00290B7E" w:rsidRPr="000273F2" w:rsidRDefault="00290B7E" w:rsidP="00290B7E">
            <w:pPr>
              <w:jc w:val="center"/>
              <w:rPr>
                <w:rFonts w:ascii="Sylfaen" w:hAnsi="Sylfaen"/>
                <w:sz w:val="16"/>
                <w:szCs w:val="16"/>
                <w:lang w:val="nb-NO"/>
              </w:rPr>
            </w:pPr>
            <w:r w:rsidRPr="000273F2">
              <w:rPr>
                <w:rFonts w:ascii="Sylfaen" w:hAnsi="Sylfaen" w:cs="Sylfaen"/>
                <w:sz w:val="16"/>
                <w:szCs w:val="16"/>
                <w:lang w:val="nb-NO"/>
              </w:rPr>
              <w:t>«</w:t>
            </w:r>
            <w:r w:rsidRPr="000273F2">
              <w:rPr>
                <w:rFonts w:ascii="Sylfaen" w:hAnsi="Sylfaen" w:cs="Sylfaen"/>
                <w:sz w:val="16"/>
                <w:szCs w:val="16"/>
              </w:rPr>
              <w:t xml:space="preserve">ВТБ Банк </w:t>
            </w:r>
            <w:r w:rsidRPr="000273F2">
              <w:rPr>
                <w:rFonts w:ascii="Sylfaen" w:hAnsi="Sylfaen" w:cs="Times Armenian"/>
                <w:sz w:val="16"/>
                <w:szCs w:val="16"/>
                <w:lang w:val="nb-NO"/>
              </w:rPr>
              <w:t xml:space="preserve">» </w:t>
            </w:r>
            <w:r w:rsidRPr="000273F2">
              <w:rPr>
                <w:rFonts w:ascii="Sylfaen" w:hAnsi="Sylfaen" w:cs="Times Armenian"/>
                <w:sz w:val="16"/>
                <w:szCs w:val="16"/>
              </w:rPr>
              <w:t>ЗАО</w:t>
            </w:r>
          </w:p>
          <w:p w14:paraId="22D84DCB" w14:textId="77777777" w:rsidR="00290B7E" w:rsidRPr="000273F2" w:rsidRDefault="00290B7E" w:rsidP="00290B7E">
            <w:pPr>
              <w:jc w:val="center"/>
              <w:rPr>
                <w:rFonts w:ascii="Sylfaen" w:hAnsi="Sylfaen" w:cs="Sylfaen"/>
                <w:sz w:val="16"/>
                <w:szCs w:val="16"/>
                <w:lang w:val="hy-AM"/>
              </w:rPr>
            </w:pPr>
            <w:r w:rsidRPr="00EE0B4B">
              <w:rPr>
                <w:rFonts w:ascii="Sylfaen" w:hAnsi="Sylfaen" w:cs="Sylfaen"/>
                <w:sz w:val="16"/>
                <w:szCs w:val="16"/>
              </w:rPr>
              <w:t>н/с</w:t>
            </w:r>
            <w:r w:rsidRPr="000273F2">
              <w:rPr>
                <w:rFonts w:ascii="Sylfaen" w:hAnsi="Sylfaen" w:cs="Sylfaen"/>
                <w:sz w:val="16"/>
                <w:szCs w:val="16"/>
                <w:lang w:val="hy-AM"/>
              </w:rPr>
              <w:t xml:space="preserve">  16036048259200</w:t>
            </w:r>
          </w:p>
          <w:p w14:paraId="5F2D2BED" w14:textId="77777777" w:rsidR="00290B7E" w:rsidRPr="000273F2" w:rsidRDefault="00290B7E" w:rsidP="00290B7E">
            <w:pPr>
              <w:jc w:val="center"/>
              <w:rPr>
                <w:rFonts w:ascii="Sylfaen" w:hAnsi="Sylfaen" w:cs="Sylfaen"/>
                <w:sz w:val="16"/>
                <w:szCs w:val="16"/>
                <w:lang w:val="hy-AM"/>
              </w:rPr>
            </w:pPr>
            <w:r w:rsidRPr="00EE0B4B">
              <w:rPr>
                <w:rFonts w:ascii="Sylfaen" w:hAnsi="Sylfaen" w:cs="Sylfaen"/>
                <w:sz w:val="16"/>
                <w:szCs w:val="16"/>
              </w:rPr>
              <w:t>УНН</w:t>
            </w:r>
            <w:r w:rsidRPr="000273F2">
              <w:rPr>
                <w:rFonts w:ascii="Sylfaen" w:hAnsi="Sylfaen" w:cs="Sylfaen"/>
                <w:sz w:val="16"/>
                <w:szCs w:val="16"/>
                <w:lang w:val="hy-AM"/>
              </w:rPr>
              <w:t xml:space="preserve">  06958843</w:t>
            </w:r>
          </w:p>
          <w:p w14:paraId="62FB125D" w14:textId="77777777" w:rsidR="00290B7E" w:rsidRPr="00837A8D" w:rsidRDefault="00290B7E" w:rsidP="00290B7E">
            <w:pPr>
              <w:widowControl w:val="0"/>
              <w:tabs>
                <w:tab w:val="left" w:pos="823"/>
              </w:tabs>
              <w:spacing w:line="360" w:lineRule="auto"/>
              <w:rPr>
                <w:rFonts w:ascii="Sylfaen" w:hAnsi="Sylfaen"/>
              </w:rPr>
            </w:pPr>
          </w:p>
          <w:p w14:paraId="54FC6FDF" w14:textId="77777777" w:rsidR="00290B7E" w:rsidRPr="00740039" w:rsidRDefault="00290B7E" w:rsidP="00290B7E">
            <w:pPr>
              <w:widowControl w:val="0"/>
              <w:jc w:val="center"/>
              <w:rPr>
                <w:rFonts w:ascii="Sylfaen" w:hAnsi="Sylfaen"/>
              </w:rPr>
            </w:pPr>
            <w:r w:rsidRPr="00740039">
              <w:rPr>
                <w:rFonts w:ascii="Sylfaen" w:hAnsi="Sylfaen"/>
              </w:rPr>
              <w:lastRenderedPageBreak/>
              <w:t>___________________</w:t>
            </w:r>
            <w:r>
              <w:rPr>
                <w:rFonts w:ascii="Sylfaen" w:hAnsi="Sylfaen"/>
              </w:rPr>
              <w:t>Т.Варданян</w:t>
            </w:r>
          </w:p>
          <w:p w14:paraId="735CA20A" w14:textId="77777777" w:rsidR="00290B7E" w:rsidRPr="00837A8D" w:rsidRDefault="00290B7E" w:rsidP="00290B7E">
            <w:pPr>
              <w:widowControl w:val="0"/>
              <w:spacing w:line="360" w:lineRule="auto"/>
              <w:jc w:val="center"/>
              <w:rPr>
                <w:rFonts w:ascii="Sylfaen" w:hAnsi="Sylfaen"/>
                <w:sz w:val="16"/>
              </w:rPr>
            </w:pPr>
            <w:r w:rsidRPr="00837A8D">
              <w:rPr>
                <w:rFonts w:ascii="Sylfaen" w:hAnsi="Sylfaen"/>
                <w:sz w:val="16"/>
              </w:rPr>
              <w:t>/подпись/</w:t>
            </w:r>
          </w:p>
          <w:p w14:paraId="43C14647" w14:textId="77777777" w:rsidR="00071D1C" w:rsidRPr="00B138F3" w:rsidRDefault="00290B7E" w:rsidP="00290B7E">
            <w:pPr>
              <w:widowControl w:val="0"/>
              <w:spacing w:after="160"/>
              <w:jc w:val="center"/>
              <w:rPr>
                <w:rFonts w:ascii="GHEA Grapalat" w:hAnsi="GHEA Grapalat"/>
              </w:rPr>
            </w:pPr>
            <w:r w:rsidRPr="00837A8D">
              <w:rPr>
                <w:rFonts w:ascii="Sylfaen" w:hAnsi="Sylfaen"/>
              </w:rPr>
              <w:t>М. П.</w:t>
            </w:r>
          </w:p>
        </w:tc>
        <w:tc>
          <w:tcPr>
            <w:tcW w:w="760" w:type="dxa"/>
          </w:tcPr>
          <w:p w14:paraId="68B1FA51" w14:textId="77777777" w:rsidR="00071D1C" w:rsidRPr="00B138F3" w:rsidRDefault="00071D1C" w:rsidP="00B46D58">
            <w:pPr>
              <w:widowControl w:val="0"/>
              <w:spacing w:after="160"/>
              <w:jc w:val="center"/>
              <w:rPr>
                <w:rFonts w:ascii="GHEA Grapalat" w:hAnsi="GHEA Grapalat"/>
              </w:rPr>
            </w:pPr>
          </w:p>
        </w:tc>
        <w:tc>
          <w:tcPr>
            <w:tcW w:w="4343" w:type="dxa"/>
          </w:tcPr>
          <w:p w14:paraId="0EDCDE2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A443BA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6B0CD82"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7C8C04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3B3C957"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33FE4A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153295A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0A51FF5"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C4E923C" w14:textId="77777777" w:rsidTr="007A2020">
        <w:trPr>
          <w:tblCellSpacing w:w="7" w:type="dxa"/>
          <w:jc w:val="center"/>
        </w:trPr>
        <w:tc>
          <w:tcPr>
            <w:tcW w:w="0" w:type="auto"/>
            <w:vAlign w:val="center"/>
          </w:tcPr>
          <w:p w14:paraId="69C7DB7C"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333C09F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21568A5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1005138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2DC9F9A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387C5C6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15F2C819"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DF31C4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290CEA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8547DA3"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3C64AD0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7D4FDFE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D4D13D6" w14:textId="77777777" w:rsidR="0038400D" w:rsidRPr="00B138F3" w:rsidRDefault="0038400D" w:rsidP="00B46D58">
      <w:pPr>
        <w:widowControl w:val="0"/>
        <w:spacing w:after="160"/>
        <w:ind w:firstLine="375"/>
        <w:rPr>
          <w:rFonts w:ascii="GHEA Grapalat" w:hAnsi="GHEA Grapalat"/>
          <w:iCs/>
        </w:rPr>
      </w:pPr>
    </w:p>
    <w:p w14:paraId="40FEE550"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DB00F8C"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36512D66"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63477D17"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896CFC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CAE82EC"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DE19252"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1B70D8F"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6900283"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1F44437" w14:textId="77777777" w:rsidTr="00AB4EAB">
        <w:trPr>
          <w:jc w:val="center"/>
        </w:trPr>
        <w:tc>
          <w:tcPr>
            <w:tcW w:w="442" w:type="dxa"/>
            <w:vMerge w:val="restart"/>
            <w:shd w:val="clear" w:color="auto" w:fill="auto"/>
            <w:vAlign w:val="center"/>
          </w:tcPr>
          <w:p w14:paraId="7DBD341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5E83D0F6"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3920302" w14:textId="77777777" w:rsidTr="00AB4EAB">
        <w:trPr>
          <w:jc w:val="center"/>
        </w:trPr>
        <w:tc>
          <w:tcPr>
            <w:tcW w:w="442" w:type="dxa"/>
            <w:vMerge/>
            <w:shd w:val="clear" w:color="auto" w:fill="auto"/>
          </w:tcPr>
          <w:p w14:paraId="12E9931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5BD0AD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6056968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74D9958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5A49553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4A583491"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34E580FC"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01B39C35" w14:textId="77777777" w:rsidTr="00AB4EAB">
        <w:trPr>
          <w:trHeight w:val="1105"/>
          <w:jc w:val="center"/>
        </w:trPr>
        <w:tc>
          <w:tcPr>
            <w:tcW w:w="442" w:type="dxa"/>
            <w:vMerge/>
            <w:tcBorders>
              <w:bottom w:val="single" w:sz="4" w:space="0" w:color="auto"/>
            </w:tcBorders>
            <w:shd w:val="clear" w:color="auto" w:fill="auto"/>
          </w:tcPr>
          <w:p w14:paraId="738A5E2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1E4B1D1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42A7DF3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3D2BDF8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72A487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0C2B70C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799135F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2D011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3460E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5DE35E8" w14:textId="77777777" w:rsidTr="00AB4EAB">
        <w:trPr>
          <w:jc w:val="center"/>
        </w:trPr>
        <w:tc>
          <w:tcPr>
            <w:tcW w:w="442" w:type="dxa"/>
            <w:shd w:val="clear" w:color="auto" w:fill="auto"/>
            <w:vAlign w:val="center"/>
          </w:tcPr>
          <w:p w14:paraId="627C51C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565A25C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5B68E02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616CC26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246A37F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19F1DD1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EBAA2F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090A32F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675152B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7A41E980" w14:textId="77777777" w:rsidTr="00AB4EAB">
        <w:trPr>
          <w:jc w:val="center"/>
        </w:trPr>
        <w:tc>
          <w:tcPr>
            <w:tcW w:w="442" w:type="dxa"/>
            <w:shd w:val="clear" w:color="auto" w:fill="auto"/>
          </w:tcPr>
          <w:p w14:paraId="28C6C47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6C6B27F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65E95E2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44CD471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22D508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6F76A7E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6141B7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C6F6AD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1962B18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4DA7C2B1" w14:textId="77777777" w:rsidR="0038400D" w:rsidRPr="00B138F3" w:rsidRDefault="0038400D" w:rsidP="00B46D58">
      <w:pPr>
        <w:widowControl w:val="0"/>
        <w:spacing w:after="160"/>
        <w:ind w:firstLine="375"/>
        <w:jc w:val="both"/>
        <w:rPr>
          <w:rFonts w:ascii="GHEA Grapalat" w:hAnsi="GHEA Grapalat" w:cs="Arial"/>
          <w:iCs/>
          <w:lang w:val="en-US"/>
        </w:rPr>
      </w:pPr>
    </w:p>
    <w:p w14:paraId="37E4EF6C"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64C1C405"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6DDCEE2" w14:textId="77777777" w:rsidTr="007A2020">
        <w:trPr>
          <w:trHeight w:val="266"/>
          <w:tblCellSpacing w:w="7" w:type="dxa"/>
          <w:jc w:val="center"/>
        </w:trPr>
        <w:tc>
          <w:tcPr>
            <w:tcW w:w="0" w:type="auto"/>
            <w:vAlign w:val="center"/>
          </w:tcPr>
          <w:p w14:paraId="7889E01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C6697E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0C50F46" w14:textId="77777777" w:rsidTr="007A2020">
        <w:trPr>
          <w:trHeight w:val="473"/>
          <w:tblCellSpacing w:w="7" w:type="dxa"/>
          <w:jc w:val="center"/>
        </w:trPr>
        <w:tc>
          <w:tcPr>
            <w:tcW w:w="0" w:type="auto"/>
            <w:vAlign w:val="center"/>
          </w:tcPr>
          <w:p w14:paraId="665691C3"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2222C1A1"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A6B048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669943A5"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68D77BF" w14:textId="77777777" w:rsidTr="007A2020">
        <w:trPr>
          <w:trHeight w:val="503"/>
          <w:tblCellSpacing w:w="7" w:type="dxa"/>
          <w:jc w:val="center"/>
        </w:trPr>
        <w:tc>
          <w:tcPr>
            <w:tcW w:w="0" w:type="auto"/>
            <w:vAlign w:val="center"/>
          </w:tcPr>
          <w:p w14:paraId="42E7AD5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4CF1FCA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A76A44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348828AE"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6D4F427" w14:textId="77777777" w:rsidTr="007A2020">
        <w:trPr>
          <w:trHeight w:val="281"/>
          <w:tblCellSpacing w:w="7" w:type="dxa"/>
          <w:jc w:val="center"/>
        </w:trPr>
        <w:tc>
          <w:tcPr>
            <w:tcW w:w="0" w:type="auto"/>
            <w:vAlign w:val="center"/>
          </w:tcPr>
          <w:p w14:paraId="5C37C0B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1E9F12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2A76299" w14:textId="77777777" w:rsidR="00196F14" w:rsidRPr="00B138F3" w:rsidRDefault="00196F14" w:rsidP="00B46D58">
      <w:pPr>
        <w:widowControl w:val="0"/>
        <w:spacing w:after="160"/>
        <w:jc w:val="right"/>
        <w:rPr>
          <w:rFonts w:ascii="GHEA Grapalat" w:hAnsi="GHEA Grapalat" w:cs="Sylfaen"/>
          <w:b/>
        </w:rPr>
      </w:pPr>
    </w:p>
    <w:p w14:paraId="3A7E46AC"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196A0C14"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145E1BB5"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7959AA5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7FE7F522"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00B4288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A841478"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8120D5F"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4797C952"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25131BD1"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691EF046"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62F494FB"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C043C12"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2981650B"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0C7D758F"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40E1D0D"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85B53D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413AFC3"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24AAA40"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5722DF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5B125FA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2AB845D"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901E543"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8C51063"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01119E9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AECAAF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4688886"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4A43A4" w14:textId="77777777" w:rsidR="00071D1C" w:rsidRPr="00B138F3" w:rsidRDefault="00071D1C" w:rsidP="00B46D58">
            <w:pPr>
              <w:widowControl w:val="0"/>
              <w:spacing w:after="120"/>
              <w:jc w:val="center"/>
              <w:rPr>
                <w:rFonts w:ascii="GHEA Grapalat" w:hAnsi="GHEA Grapalat" w:cs="Sylfaen"/>
                <w:sz w:val="20"/>
                <w:szCs w:val="20"/>
              </w:rPr>
            </w:pPr>
          </w:p>
        </w:tc>
      </w:tr>
    </w:tbl>
    <w:p w14:paraId="1BFD6FD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64B8E11A"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3A07ECC" w14:textId="77777777" w:rsidR="00B138F3" w:rsidRDefault="00B138F3" w:rsidP="00B138F3">
      <w:pPr>
        <w:rPr>
          <w:rFonts w:ascii="GHEA Grapalat" w:hAnsi="GHEA Grapalat"/>
        </w:rPr>
      </w:pPr>
      <w:r>
        <w:rPr>
          <w:rFonts w:ascii="GHEA Grapalat" w:hAnsi="GHEA Grapalat"/>
        </w:rPr>
        <w:t xml:space="preserve">                                                       </w:t>
      </w:r>
    </w:p>
    <w:p w14:paraId="5F2D19E5"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60475276"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384CDA3" w14:textId="77777777" w:rsidTr="007072C5">
        <w:tc>
          <w:tcPr>
            <w:tcW w:w="4450" w:type="dxa"/>
          </w:tcPr>
          <w:p w14:paraId="2B3364C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DAD7C41"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08D1C228"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72122722"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D317E24" w14:textId="77777777" w:rsidTr="00E22E51">
        <w:trPr>
          <w:tblCellSpacing w:w="7" w:type="dxa"/>
          <w:jc w:val="center"/>
        </w:trPr>
        <w:tc>
          <w:tcPr>
            <w:tcW w:w="0" w:type="auto"/>
            <w:vAlign w:val="center"/>
          </w:tcPr>
          <w:p w14:paraId="3D7442C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033B1A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A322A5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18EC53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11FC7915" w14:textId="77777777" w:rsidTr="00E22E51">
        <w:trPr>
          <w:tblCellSpacing w:w="7" w:type="dxa"/>
          <w:jc w:val="center"/>
        </w:trPr>
        <w:tc>
          <w:tcPr>
            <w:tcW w:w="0" w:type="auto"/>
            <w:vAlign w:val="center"/>
          </w:tcPr>
          <w:p w14:paraId="4EC101C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D6DCDF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882553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B0B0CF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1DBDD3F4"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2C2E17" w14:textId="77777777" w:rsidR="005245BC" w:rsidRDefault="005245BC">
      <w:r>
        <w:separator/>
      </w:r>
    </w:p>
  </w:endnote>
  <w:endnote w:type="continuationSeparator" w:id="0">
    <w:p w14:paraId="3024D2E4" w14:textId="77777777" w:rsidR="005245BC" w:rsidRDefault="00524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n AMU">
    <w:altName w:val="Arial Unicode MS"/>
    <w:charset w:val="CC"/>
    <w:family w:val="auto"/>
    <w:pitch w:val="variable"/>
    <w:sig w:usb0="00000000" w:usb1="4000000A" w:usb2="00000000" w:usb3="00000000" w:csb0="000101F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14:paraId="58CD9363" w14:textId="77777777" w:rsidR="00051B26" w:rsidRPr="00C861E9" w:rsidRDefault="00D50840">
        <w:pPr>
          <w:pStyle w:val="a5"/>
          <w:jc w:val="center"/>
          <w:rPr>
            <w:rFonts w:ascii="GHEA Grapalat" w:hAnsi="GHEA Grapalat"/>
            <w:sz w:val="24"/>
            <w:szCs w:val="24"/>
          </w:rPr>
        </w:pPr>
        <w:r w:rsidRPr="00C861E9">
          <w:rPr>
            <w:rFonts w:ascii="GHEA Grapalat" w:hAnsi="GHEA Grapalat"/>
            <w:sz w:val="24"/>
            <w:szCs w:val="24"/>
          </w:rPr>
          <w:fldChar w:fldCharType="begin"/>
        </w:r>
        <w:r w:rsidR="00051B26"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72A89">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124159" w14:textId="77777777" w:rsidR="005245BC" w:rsidRDefault="005245BC">
      <w:r>
        <w:separator/>
      </w:r>
    </w:p>
  </w:footnote>
  <w:footnote w:type="continuationSeparator" w:id="0">
    <w:p w14:paraId="404A51CB" w14:textId="77777777" w:rsidR="005245BC" w:rsidRDefault="005245BC">
      <w:r>
        <w:continuationSeparator/>
      </w:r>
    </w:p>
  </w:footnote>
  <w:footnote w:id="1">
    <w:p w14:paraId="58C33C8D" w14:textId="77777777" w:rsidR="00051B26" w:rsidRPr="008842CE" w:rsidRDefault="00051B26"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4F6DF56" w14:textId="77777777" w:rsidR="00051B26" w:rsidRPr="00541313" w:rsidRDefault="00051B26"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1DE2D896" w14:textId="77777777" w:rsidR="00051B26" w:rsidRPr="00DB4FE3" w:rsidRDefault="00051B26"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229BAD03" w14:textId="77777777" w:rsidR="00051B26" w:rsidRPr="00DB4FE3" w:rsidRDefault="00051B26"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14:paraId="4949209C" w14:textId="77777777" w:rsidR="00051B26" w:rsidRDefault="00051B26"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1574D651" w14:textId="77777777" w:rsidR="00051B26" w:rsidRPr="00D3436F" w:rsidRDefault="00051B26"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3E4EAC81" w14:textId="77777777" w:rsidR="00051B26" w:rsidRPr="008842CE" w:rsidRDefault="00051B26" w:rsidP="001831C4">
      <w:pPr>
        <w:pStyle w:val="af2"/>
        <w:widowControl w:val="0"/>
        <w:jc w:val="both"/>
        <w:rPr>
          <w:rFonts w:ascii="GHEA Grapalat" w:hAnsi="GHEA Grapalat"/>
          <w:lang w:val="af-ZA"/>
        </w:rPr>
      </w:pPr>
    </w:p>
    <w:p w14:paraId="6B3CAADA" w14:textId="77777777" w:rsidR="00051B26" w:rsidRPr="008842CE" w:rsidRDefault="00051B26" w:rsidP="008842CE">
      <w:pPr>
        <w:pStyle w:val="af2"/>
        <w:widowControl w:val="0"/>
        <w:jc w:val="both"/>
        <w:rPr>
          <w:rFonts w:ascii="GHEA Grapalat" w:hAnsi="GHEA Grapalat"/>
          <w:lang w:val="af-ZA"/>
        </w:rPr>
      </w:pPr>
    </w:p>
  </w:footnote>
  <w:footnote w:id="3">
    <w:p w14:paraId="11734CCF" w14:textId="77777777" w:rsidR="00051B26" w:rsidRPr="00CD6B60" w:rsidRDefault="00051B2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F564BFD" w14:textId="77777777" w:rsidR="00051B26" w:rsidRPr="00CD6B60" w:rsidRDefault="00051B2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CADD185" w14:textId="77777777" w:rsidR="00051B26" w:rsidRPr="00CD6B60" w:rsidRDefault="00051B2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34BC664" w14:textId="77777777" w:rsidR="00051B26" w:rsidRPr="00CD6B60" w:rsidRDefault="00051B2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D06B388" w14:textId="77777777" w:rsidR="00051B26" w:rsidRPr="00CA2B01" w:rsidRDefault="00051B26"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05225402" w14:textId="77777777" w:rsidR="00051B26" w:rsidRPr="00CA2B01" w:rsidRDefault="00051B26"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10FD7DE9" w14:textId="77777777" w:rsidR="00051B26" w:rsidRPr="00CA2B01" w:rsidRDefault="00051B26"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67D41B6C" w14:textId="77777777" w:rsidR="00051B26" w:rsidRPr="0034222E" w:rsidDel="00932115" w:rsidRDefault="00051B26" w:rsidP="00AF1F59">
      <w:pPr>
        <w:pStyle w:val="af2"/>
        <w:jc w:val="both"/>
        <w:rPr>
          <w:del w:id="4"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4F2CFEE3" w14:textId="77777777" w:rsidR="00051B26" w:rsidRPr="00D3436F" w:rsidRDefault="00051B2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C3B1F96" w14:textId="77777777" w:rsidR="00051B26" w:rsidRPr="000811C1" w:rsidRDefault="00051B26">
      <w:pPr>
        <w:pStyle w:val="af2"/>
        <w:rPr>
          <w:rFonts w:asciiTheme="minorHAnsi" w:hAnsiTheme="minorHAnsi"/>
        </w:rPr>
      </w:pPr>
    </w:p>
  </w:footnote>
  <w:footnote w:id="7">
    <w:p w14:paraId="53377E28" w14:textId="77777777" w:rsidR="00051B26" w:rsidRPr="00FE2AA4" w:rsidRDefault="00051B26">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14:paraId="12EF9502" w14:textId="77777777" w:rsidR="00051B26" w:rsidRPr="008842CE" w:rsidRDefault="00051B26"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34245A" w14:textId="77777777" w:rsidR="00051B26" w:rsidRPr="000811C1" w:rsidRDefault="00051B26">
      <w:pPr>
        <w:pStyle w:val="af2"/>
        <w:rPr>
          <w:lang w:val="af-ZA"/>
        </w:rPr>
      </w:pPr>
    </w:p>
  </w:footnote>
  <w:footnote w:id="9">
    <w:p w14:paraId="47635421" w14:textId="77777777" w:rsidR="00051B26" w:rsidRDefault="00051B26" w:rsidP="00636142">
      <w:pPr>
        <w:pStyle w:val="af2"/>
        <w:jc w:val="both"/>
        <w:rPr>
          <w:rFonts w:ascii="GHEA Grapalat" w:hAnsi="GHEA Grapalat"/>
          <w:i/>
          <w:lang w:val="hy-AM"/>
        </w:rPr>
      </w:pPr>
    </w:p>
    <w:p w14:paraId="489F621C" w14:textId="77777777" w:rsidR="00051B26" w:rsidRPr="002227A9" w:rsidRDefault="00051B26"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2583AA22" w14:textId="77777777" w:rsidR="00051B26" w:rsidRPr="00636142" w:rsidRDefault="00051B26"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4722ABA6" w14:textId="77777777" w:rsidR="00051B26" w:rsidRPr="0092041F" w:rsidRDefault="00051B26"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81FDC38" w14:textId="77777777" w:rsidR="00051B26" w:rsidRPr="0092041F" w:rsidRDefault="00051B26" w:rsidP="00C67FAB">
      <w:pPr>
        <w:pStyle w:val="af2"/>
        <w:jc w:val="both"/>
        <w:rPr>
          <w:rFonts w:ascii="GHEA Grapalat" w:hAnsi="GHEA Grapalat"/>
          <w:i/>
        </w:rPr>
      </w:pPr>
    </w:p>
  </w:footnote>
  <w:footnote w:id="10">
    <w:p w14:paraId="19500CD0" w14:textId="77777777" w:rsidR="00051B26" w:rsidRPr="004A4643" w:rsidRDefault="00051B26"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14:paraId="2F085171" w14:textId="77777777" w:rsidR="00051B26" w:rsidRPr="008E4439" w:rsidRDefault="00051B26"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D2939A2" w14:textId="77777777" w:rsidR="00051B26" w:rsidRPr="000811C1" w:rsidRDefault="00051B26" w:rsidP="0027573B">
      <w:pPr>
        <w:pStyle w:val="af2"/>
        <w:rPr>
          <w:rFonts w:ascii="Sylfaen" w:hAnsi="Sylfaen"/>
          <w:sz w:val="18"/>
          <w:szCs w:val="18"/>
        </w:rPr>
      </w:pPr>
    </w:p>
  </w:footnote>
  <w:footnote w:id="12">
    <w:p w14:paraId="6194F708" w14:textId="77777777" w:rsidR="00051B26" w:rsidRPr="00A31673" w:rsidRDefault="00051B2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2AD5DF6D" w14:textId="77777777" w:rsidR="00051B26" w:rsidRPr="00DE7706" w:rsidRDefault="00051B26">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69E91330" w14:textId="77777777" w:rsidR="00051B26" w:rsidRPr="008416BA" w:rsidRDefault="00051B26"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D921A4A" w14:textId="77777777" w:rsidR="00051B26" w:rsidRDefault="00051B26" w:rsidP="006B3E56">
      <w:pPr>
        <w:jc w:val="both"/>
      </w:pPr>
    </w:p>
    <w:p w14:paraId="59075A67" w14:textId="77777777" w:rsidR="00051B26" w:rsidRPr="008B70EB" w:rsidRDefault="00051B26"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0A24133D" w14:textId="77777777" w:rsidR="00051B26" w:rsidRPr="008B70EB" w:rsidRDefault="00051B26"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2502BB44" w14:textId="77777777" w:rsidR="00051B26" w:rsidRPr="008B70EB" w:rsidRDefault="00051B26"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4D6EAB4" w14:textId="77777777" w:rsidR="00051B26" w:rsidRDefault="00051B26" w:rsidP="00637230">
      <w:pPr>
        <w:jc w:val="both"/>
        <w:rPr>
          <w:rFonts w:asciiTheme="minorHAnsi" w:hAnsiTheme="minorHAnsi"/>
          <w:lang w:val="af-ZA"/>
        </w:rPr>
      </w:pPr>
    </w:p>
  </w:footnote>
  <w:footnote w:id="15">
    <w:p w14:paraId="73F6F4C6" w14:textId="77777777" w:rsidR="00051B26" w:rsidRPr="00A25D1B" w:rsidRDefault="00051B26"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641933A8" w14:textId="77777777" w:rsidR="00051B26" w:rsidRPr="00DC619D" w:rsidRDefault="00051B26"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35DFAB3E" w14:textId="77777777" w:rsidR="00051B26" w:rsidRPr="00D3436F" w:rsidRDefault="00051B2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0B942FC" w14:textId="77777777" w:rsidR="00051B26" w:rsidRPr="00D3436F" w:rsidRDefault="00051B26">
      <w:pPr>
        <w:pStyle w:val="af2"/>
        <w:rPr>
          <w:lang w:val="es-ES"/>
        </w:rPr>
      </w:pPr>
    </w:p>
  </w:footnote>
  <w:footnote w:id="18">
    <w:p w14:paraId="3E4BB91B" w14:textId="77777777" w:rsidR="00051B26" w:rsidRPr="008842CE" w:rsidRDefault="00051B2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A090870" w14:textId="77777777" w:rsidR="00051B26" w:rsidRPr="008842CE" w:rsidRDefault="00051B26" w:rsidP="003D2FE2">
      <w:pPr>
        <w:pStyle w:val="af2"/>
        <w:jc w:val="both"/>
        <w:rPr>
          <w:rFonts w:ascii="GHEA Grapalat" w:hAnsi="GHEA Grapalat"/>
        </w:rPr>
      </w:pPr>
    </w:p>
  </w:footnote>
  <w:footnote w:id="19">
    <w:p w14:paraId="4795A367" w14:textId="77777777" w:rsidR="00051B26" w:rsidRPr="008842CE" w:rsidRDefault="00051B26" w:rsidP="003D2FE2">
      <w:pPr>
        <w:pStyle w:val="af2"/>
        <w:jc w:val="both"/>
      </w:pPr>
    </w:p>
  </w:footnote>
  <w:footnote w:id="20">
    <w:p w14:paraId="52AA83DA" w14:textId="77777777" w:rsidR="00051B26" w:rsidRPr="008842CE" w:rsidRDefault="00051B26" w:rsidP="000A214C">
      <w:pPr>
        <w:pStyle w:val="af2"/>
        <w:jc w:val="both"/>
      </w:pPr>
    </w:p>
  </w:footnote>
  <w:footnote w:id="21">
    <w:p w14:paraId="72912F70" w14:textId="77777777" w:rsidR="00051B26" w:rsidRDefault="00051B26" w:rsidP="00D3436F">
      <w:pPr>
        <w:pStyle w:val="af2"/>
        <w:widowControl w:val="0"/>
        <w:jc w:val="both"/>
        <w:rPr>
          <w:ins w:id="1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46D5D572" w14:textId="77777777" w:rsidR="00051B26" w:rsidRPr="00F21C0D" w:rsidRDefault="00051B26" w:rsidP="00D3436F">
      <w:pPr>
        <w:pStyle w:val="af2"/>
        <w:widowControl w:val="0"/>
        <w:jc w:val="both"/>
        <w:rPr>
          <w:lang w:val="hy-AM"/>
        </w:rPr>
      </w:pPr>
    </w:p>
  </w:footnote>
  <w:footnote w:id="22">
    <w:p w14:paraId="146A56B3" w14:textId="77777777" w:rsidR="00051B26" w:rsidRDefault="00051B26"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E8CD42A" w14:textId="77777777" w:rsidR="00051B26" w:rsidRDefault="00051B26" w:rsidP="005E52ED">
      <w:pPr>
        <w:pStyle w:val="af2"/>
        <w:widowControl w:val="0"/>
        <w:jc w:val="both"/>
        <w:rPr>
          <w:rFonts w:ascii="GHEA Grapalat" w:hAnsi="GHEA Grapalat"/>
          <w:i/>
        </w:rPr>
      </w:pPr>
    </w:p>
    <w:p w14:paraId="0BB41F82" w14:textId="77777777" w:rsidR="00051B26" w:rsidRDefault="00051B26" w:rsidP="005E52ED">
      <w:pPr>
        <w:pStyle w:val="af2"/>
        <w:widowControl w:val="0"/>
        <w:jc w:val="both"/>
        <w:rPr>
          <w:rFonts w:ascii="GHEA Grapalat" w:hAnsi="GHEA Grapalat"/>
          <w:i/>
        </w:rPr>
      </w:pPr>
    </w:p>
    <w:p w14:paraId="1829864F" w14:textId="77777777" w:rsidR="00051B26" w:rsidRPr="00EB336B" w:rsidRDefault="00051B26"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C125480" w14:textId="77777777" w:rsidR="00051B26" w:rsidRPr="00D3436F" w:rsidRDefault="00051B26">
      <w:pPr>
        <w:pStyle w:val="af2"/>
        <w:rPr>
          <w:lang w:val="hy-AM"/>
        </w:rPr>
      </w:pPr>
    </w:p>
  </w:footnote>
  <w:footnote w:id="23">
    <w:p w14:paraId="36407723" w14:textId="77777777" w:rsidR="00051B26" w:rsidRPr="008842CE" w:rsidRDefault="00051B26"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62273BE0" w14:textId="77777777" w:rsidR="00051B26" w:rsidRPr="00E85250" w:rsidRDefault="00051B26" w:rsidP="00D90640">
      <w:pPr>
        <w:widowControl w:val="0"/>
        <w:spacing w:after="160" w:line="360" w:lineRule="auto"/>
        <w:ind w:firstLine="709"/>
        <w:jc w:val="both"/>
        <w:rPr>
          <w:rFonts w:ascii="GHEA Grapalat" w:hAnsi="GHEA Grapalat"/>
          <w:lang w:val="hy-AM"/>
        </w:rPr>
      </w:pPr>
    </w:p>
    <w:p w14:paraId="1630E921" w14:textId="77777777" w:rsidR="00051B26" w:rsidRPr="00D3436F" w:rsidRDefault="00051B26">
      <w:pPr>
        <w:pStyle w:val="af2"/>
        <w:rPr>
          <w:lang w:val="hy-AM"/>
        </w:rPr>
      </w:pPr>
    </w:p>
  </w:footnote>
  <w:footnote w:id="24">
    <w:p w14:paraId="6D6C47EA" w14:textId="77777777" w:rsidR="00051B26" w:rsidRPr="00402BC3" w:rsidRDefault="00051B26"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E0FCD4C" w14:textId="77777777" w:rsidR="00051B26" w:rsidRPr="00552088" w:rsidRDefault="00051B26"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43CF06" w14:textId="77777777" w:rsidR="00051B26" w:rsidRPr="00D3436F" w:rsidRDefault="00051B26">
      <w:pPr>
        <w:pStyle w:val="af2"/>
        <w:rPr>
          <w:lang w:val="hy-AM"/>
        </w:rPr>
      </w:pPr>
    </w:p>
  </w:footnote>
  <w:footnote w:id="25">
    <w:p w14:paraId="176A011C" w14:textId="77777777" w:rsidR="00051B26" w:rsidRPr="008842CE" w:rsidRDefault="00051B26"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8B94040" w14:textId="77777777" w:rsidR="00051B26" w:rsidRPr="00D3436F" w:rsidRDefault="00051B26">
      <w:pPr>
        <w:pStyle w:val="af2"/>
        <w:rPr>
          <w:lang w:val="hy-AM"/>
        </w:rPr>
      </w:pPr>
    </w:p>
  </w:footnote>
  <w:footnote w:id="26">
    <w:p w14:paraId="55E2B01D" w14:textId="77777777" w:rsidR="00051B26" w:rsidRPr="00D3436F" w:rsidRDefault="00051B26"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14:paraId="748B32B5" w14:textId="77777777" w:rsidR="00051B26" w:rsidRPr="008842CE" w:rsidRDefault="00051B26"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B25325B" w14:textId="77777777" w:rsidR="00051B26" w:rsidRPr="00D3436F" w:rsidRDefault="00051B26">
      <w:pPr>
        <w:pStyle w:val="af2"/>
        <w:rPr>
          <w:lang w:val="hy-AM"/>
        </w:rPr>
      </w:pPr>
    </w:p>
  </w:footnote>
  <w:footnote w:id="28">
    <w:p w14:paraId="7D099669" w14:textId="77777777" w:rsidR="00051B26" w:rsidRPr="008842CE" w:rsidRDefault="00051B26"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73DC33AD" w14:textId="77777777" w:rsidR="00051B26" w:rsidRPr="008842CE" w:rsidRDefault="00051B26"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1B765A9" w14:textId="77777777" w:rsidR="00051B26" w:rsidRPr="00D3436F" w:rsidRDefault="00051B26">
      <w:pPr>
        <w:pStyle w:val="af2"/>
        <w:rPr>
          <w:lang w:val="hy-AM"/>
        </w:rPr>
      </w:pPr>
    </w:p>
  </w:footnote>
  <w:footnote w:id="29">
    <w:p w14:paraId="53C4014D" w14:textId="77777777" w:rsidR="00051B26" w:rsidRPr="00E861BF" w:rsidRDefault="00051B26"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0">
    <w:p w14:paraId="2172B8F2" w14:textId="77777777" w:rsidR="00F42387" w:rsidRPr="00C84B20" w:rsidRDefault="00F42387"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492DEAD0" w14:textId="77777777" w:rsidR="00F42387" w:rsidRDefault="00F42387"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019611AC" w14:textId="77777777" w:rsidR="00F42387" w:rsidRPr="00E861BF" w:rsidRDefault="00F42387"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1">
    <w:p w14:paraId="75309A5F" w14:textId="77777777" w:rsidR="00F42387" w:rsidRPr="005E7E01" w:rsidRDefault="00F42387" w:rsidP="00F42387">
      <w:pPr>
        <w:pStyle w:val="af2"/>
        <w:jc w:val="both"/>
        <w:rPr>
          <w:rFonts w:ascii="GHEA Grapalat" w:hAnsi="GHEA Grapalat"/>
        </w:rPr>
      </w:pPr>
      <w:r w:rsidRPr="005E7E01">
        <w:rPr>
          <w:rStyle w:val="af6"/>
          <w:rFonts w:ascii="GHEA Grapalat" w:hAnsi="GHEA Grapalat"/>
        </w:rPr>
        <w:sym w:font="Symbol" w:char="F02A"/>
      </w:r>
      <w:r w:rsidRPr="005E7E01">
        <w:rPr>
          <w:rStyle w:val="af6"/>
          <w:rFonts w:ascii="GHEA Grapalat" w:hAnsi="GHEA Grapalat"/>
        </w:rPr>
        <w:sym w:font="Symbol" w:char="F02A"/>
      </w:r>
      <w:r w:rsidRPr="005E7E01">
        <w:rPr>
          <w:rStyle w:val="af6"/>
          <w:rFonts w:ascii="GHEA Grapalat" w:hAnsi="GHEA Grapalat"/>
        </w:rPr>
        <w:sym w:font="Symbol" w:char="F02A"/>
      </w:r>
      <w:r w:rsidRPr="005E7E01">
        <w:rPr>
          <w:rFonts w:ascii="GHEA Grapalat" w:hAnsi="GHEA Grapalat"/>
        </w:rPr>
        <w:t xml:space="preserve"> </w:t>
      </w:r>
      <w:r w:rsidRPr="005E7E01">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2">
    <w:p w14:paraId="649F12C4" w14:textId="77777777" w:rsidR="00051B26" w:rsidRPr="008842CE" w:rsidRDefault="00051B26"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14:paraId="459FCFEE" w14:textId="77777777" w:rsidR="00051B26" w:rsidRPr="008842CE" w:rsidRDefault="00051B26"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591"/>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26"/>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A7A29"/>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354"/>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0B7E"/>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84"/>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E19"/>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45"/>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5BC"/>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41C"/>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7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655"/>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896"/>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A89"/>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8D3"/>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5BA9"/>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2EA2"/>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298A"/>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8DD"/>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840"/>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091"/>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0CA"/>
    <w:rsid w:val="00DE3538"/>
    <w:rsid w:val="00DE3C28"/>
    <w:rsid w:val="00DE4DDE"/>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B4B"/>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38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0385B2"/>
  <w15:docId w15:val="{619D5886-8D54-48FB-AAA6-62912F599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4">
    <w:name w:val="No Spacing"/>
    <w:uiPriority w:val="1"/>
    <w:qFormat/>
    <w:rsid w:val="00F4238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200FB-8F0F-401A-82B7-318A80AD9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2086</TotalTime>
  <Pages>1</Pages>
  <Words>20320</Words>
  <Characters>115829</Characters>
  <Application>Microsoft Office Word</Application>
  <DocSecurity>0</DocSecurity>
  <Lines>965</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135878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1212</cp:revision>
  <cp:lastPrinted>2018-02-16T07:12:00Z</cp:lastPrinted>
  <dcterms:created xsi:type="dcterms:W3CDTF">2019-10-28T07:04:00Z</dcterms:created>
  <dcterms:modified xsi:type="dcterms:W3CDTF">2026-01-15T17:19:00Z</dcterms:modified>
</cp:coreProperties>
</file>